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19401E" w:rsidRDefault="00262F2E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</w:rPr>
      </w:pPr>
      <w:bookmarkStart w:id="0" w:name="_GoBack"/>
      <w:bookmarkEnd w:id="0"/>
      <w:r>
        <w:rPr>
          <w:rFonts w:ascii="Arial" w:hAnsi="Arial" w:cs="Arial"/>
          <w:b/>
          <w:bCs/>
          <w:sz w:val="22"/>
          <w:szCs w:val="22"/>
        </w:rPr>
        <w:t xml:space="preserve">3GPP TSG RAN WG1 </w:t>
      </w:r>
      <w:r>
        <w:rPr>
          <w:rFonts w:ascii="Arial" w:hAnsi="Arial" w:cs="Arial" w:hint="eastAsia"/>
          <w:b/>
          <w:bCs/>
          <w:sz w:val="22"/>
          <w:szCs w:val="22"/>
        </w:rPr>
        <w:t>#100</w:t>
      </w:r>
      <w:r>
        <w:rPr>
          <w:rFonts w:ascii="Arial" w:hAnsi="Arial" w:cs="Arial"/>
          <w:b/>
          <w:bCs/>
          <w:sz w:val="22"/>
          <w:szCs w:val="22"/>
        </w:rPr>
        <w:t>-e</w:t>
      </w:r>
      <w:r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ab/>
        <w:t>R1-</w:t>
      </w:r>
      <w:r>
        <w:rPr>
          <w:rFonts w:ascii="Arial" w:hAnsi="Arial" w:cs="Arial" w:hint="eastAsia"/>
          <w:b/>
          <w:bCs/>
          <w:sz w:val="22"/>
          <w:szCs w:val="22"/>
        </w:rPr>
        <w:t>2000400</w:t>
      </w:r>
    </w:p>
    <w:p w:rsidR="0019401E" w:rsidRDefault="00840D41">
      <w:pPr>
        <w:tabs>
          <w:tab w:val="center" w:pos="4536"/>
          <w:tab w:val="right" w:pos="9639"/>
        </w:tabs>
        <w:spacing w:beforeLines="0" w:after="120" w:line="240" w:lineRule="auto"/>
        <w:ind w:right="2"/>
        <w:rPr>
          <w:rFonts w:ascii="Arial" w:hAnsi="Arial" w:cs="Arial"/>
          <w:b/>
          <w:bCs/>
          <w:sz w:val="22"/>
          <w:szCs w:val="22"/>
          <w:lang w:eastAsia="ja-JP"/>
        </w:rPr>
      </w:pPr>
      <w:r>
        <w:rPr>
          <w:rFonts w:ascii="Arial" w:hAnsi="Arial" w:cs="Arial"/>
          <w:b/>
          <w:bCs/>
          <w:sz w:val="22"/>
          <w:szCs w:val="22"/>
          <w:lang w:eastAsia="ja-JP"/>
        </w:rPr>
        <w:t>e-Meeting</w:t>
      </w:r>
      <w:r w:rsidR="00262F2E">
        <w:rPr>
          <w:rFonts w:ascii="Arial" w:hAnsi="Arial" w:cs="Arial" w:hint="eastAsia"/>
          <w:b/>
          <w:bCs/>
          <w:sz w:val="22"/>
          <w:szCs w:val="22"/>
          <w:lang w:eastAsia="ja-JP"/>
        </w:rPr>
        <w:t>, February 24</w:t>
      </w:r>
      <w:r w:rsidR="00262F2E">
        <w:rPr>
          <w:rFonts w:ascii="Arial" w:hAnsi="Arial" w:cs="Arial" w:hint="eastAsia"/>
          <w:b/>
          <w:bCs/>
          <w:sz w:val="22"/>
          <w:szCs w:val="22"/>
          <w:vertAlign w:val="superscript"/>
          <w:lang w:eastAsia="ja-JP"/>
        </w:rPr>
        <w:t>th</w:t>
      </w:r>
      <w:r w:rsidR="00262F2E">
        <w:rPr>
          <w:rFonts w:ascii="Arial" w:hAnsi="Arial" w:cs="Arial"/>
          <w:b/>
          <w:bCs/>
          <w:sz w:val="22"/>
          <w:szCs w:val="22"/>
          <w:lang w:eastAsia="ja-JP"/>
        </w:rPr>
        <w:t xml:space="preserve"> – March 6</w:t>
      </w:r>
      <w:r w:rsidR="00262F2E">
        <w:rPr>
          <w:rFonts w:ascii="Arial" w:hAnsi="Arial" w:cs="Arial" w:hint="eastAsia"/>
          <w:b/>
          <w:bCs/>
          <w:sz w:val="22"/>
          <w:szCs w:val="22"/>
          <w:vertAlign w:val="superscript"/>
          <w:lang w:eastAsia="ja-JP"/>
        </w:rPr>
        <w:t>th</w:t>
      </w:r>
      <w:r w:rsidR="00262F2E">
        <w:rPr>
          <w:rFonts w:ascii="Arial" w:hAnsi="Arial" w:cs="Arial" w:hint="eastAsia"/>
          <w:b/>
          <w:bCs/>
          <w:sz w:val="22"/>
          <w:szCs w:val="22"/>
          <w:lang w:eastAsia="ja-JP"/>
        </w:rPr>
        <w:t>, 2020</w:t>
      </w:r>
    </w:p>
    <w:p w:rsidR="0019401E" w:rsidRDefault="00262F2E" w:rsidP="00954C4C">
      <w:pPr>
        <w:tabs>
          <w:tab w:val="left" w:pos="1985"/>
        </w:tabs>
        <w:spacing w:beforeLines="150" w:before="360" w:after="120" w:line="240" w:lineRule="auto"/>
        <w:ind w:left="1987" w:hanging="1987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Title: </w:t>
      </w:r>
      <w:r>
        <w:rPr>
          <w:rFonts w:ascii="Arial" w:hAnsi="Arial"/>
          <w:b/>
          <w:sz w:val="22"/>
          <w:szCs w:val="22"/>
        </w:rPr>
        <w:tab/>
      </w:r>
      <w:r>
        <w:rPr>
          <w:rFonts w:ascii="Arial" w:hAnsi="Arial" w:hint="eastAsia"/>
          <w:b/>
          <w:sz w:val="22"/>
          <w:szCs w:val="22"/>
        </w:rPr>
        <w:t>Remaining i</w:t>
      </w:r>
      <w:r>
        <w:rPr>
          <w:rFonts w:ascii="Arial" w:hAnsi="Arial"/>
          <w:b/>
          <w:sz w:val="22"/>
          <w:szCs w:val="22"/>
        </w:rPr>
        <w:t>ssues in IAB</w:t>
      </w:r>
      <w:r>
        <w:rPr>
          <w:rFonts w:ascii="Arial" w:hAnsi="Arial" w:hint="eastAsia"/>
          <w:b/>
          <w:sz w:val="22"/>
          <w:szCs w:val="22"/>
        </w:rPr>
        <w:t xml:space="preserve"> resource multiplexing</w:t>
      </w:r>
    </w:p>
    <w:p w:rsidR="0019401E" w:rsidRDefault="00262F2E">
      <w:pPr>
        <w:tabs>
          <w:tab w:val="left" w:pos="1985"/>
        </w:tabs>
        <w:spacing w:before="120" w:after="120" w:line="240" w:lineRule="auto"/>
        <w:ind w:left="1980" w:hanging="1980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sz w:val="22"/>
          <w:szCs w:val="22"/>
        </w:rPr>
        <w:t xml:space="preserve">Source: </w:t>
      </w:r>
      <w:r>
        <w:rPr>
          <w:rFonts w:ascii="Arial" w:hAnsi="Arial"/>
          <w:b/>
          <w:sz w:val="22"/>
          <w:szCs w:val="22"/>
        </w:rPr>
        <w:tab/>
        <w:t>ZTE, Sanechips</w:t>
      </w:r>
    </w:p>
    <w:p w:rsidR="0019401E" w:rsidRDefault="00262F2E">
      <w:pPr>
        <w:tabs>
          <w:tab w:val="left" w:pos="1985"/>
        </w:tabs>
        <w:spacing w:before="120" w:after="120" w:line="240" w:lineRule="auto"/>
        <w:rPr>
          <w:b/>
          <w:sz w:val="22"/>
          <w:szCs w:val="22"/>
        </w:rPr>
      </w:pPr>
      <w:r>
        <w:rPr>
          <w:rFonts w:ascii="Arial" w:hAnsi="Arial"/>
          <w:b/>
          <w:sz w:val="22"/>
          <w:szCs w:val="22"/>
          <w:lang w:val="pt-BR"/>
        </w:rPr>
        <w:t>Agenda item: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7.2.3.3</w:t>
      </w:r>
    </w:p>
    <w:p w:rsidR="0019401E" w:rsidRDefault="00262F2E">
      <w:pPr>
        <w:tabs>
          <w:tab w:val="left" w:pos="1985"/>
        </w:tabs>
        <w:spacing w:before="120" w:after="120" w:line="240" w:lineRule="auto"/>
        <w:ind w:left="1980" w:hanging="1980"/>
        <w:rPr>
          <w:b/>
          <w:sz w:val="22"/>
          <w:szCs w:val="22"/>
          <w:lang w:val="pt-BR"/>
        </w:rPr>
      </w:pPr>
      <w:r>
        <w:rPr>
          <w:rFonts w:ascii="Arial" w:hAnsi="Arial"/>
          <w:b/>
          <w:sz w:val="22"/>
          <w:szCs w:val="22"/>
          <w:lang w:val="pt-BR"/>
        </w:rPr>
        <w:t>Document for:</w:t>
      </w:r>
      <w:r>
        <w:rPr>
          <w:rFonts w:ascii="Arial" w:hAnsi="Arial"/>
          <w:b/>
          <w:sz w:val="22"/>
          <w:szCs w:val="22"/>
          <w:lang w:val="pt-BR"/>
        </w:rPr>
        <w:tab/>
      </w:r>
      <w:r>
        <w:rPr>
          <w:rFonts w:ascii="Arial" w:hAnsi="Arial" w:hint="eastAsia"/>
          <w:b/>
          <w:sz w:val="22"/>
          <w:szCs w:val="22"/>
        </w:rPr>
        <w:t>Discussion</w:t>
      </w:r>
      <w:r>
        <w:rPr>
          <w:rFonts w:ascii="Arial" w:hAnsi="Arial"/>
          <w:b/>
          <w:sz w:val="22"/>
          <w:szCs w:val="22"/>
        </w:rPr>
        <w:t xml:space="preserve"> and decision</w:t>
      </w:r>
    </w:p>
    <w:p w:rsidR="0019401E" w:rsidRDefault="00262F2E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Introduction</w:t>
      </w:r>
    </w:p>
    <w:p w:rsidR="0019401E" w:rsidRDefault="00262F2E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According to the draft TS of IAB </w:t>
      </w:r>
      <w:r w:rsidR="002A419A">
        <w:rPr>
          <w:rFonts w:hint="eastAsia"/>
          <w:sz w:val="20"/>
        </w:rPr>
        <w:fldChar w:fldCharType="begin"/>
      </w:r>
      <w:r>
        <w:rPr>
          <w:rFonts w:hint="eastAsia"/>
          <w:sz w:val="20"/>
        </w:rPr>
        <w:instrText xml:space="preserve"> REF _Ref18344 \n \h </w:instrText>
      </w:r>
      <w:r w:rsidR="002A419A">
        <w:rPr>
          <w:rFonts w:hint="eastAsia"/>
          <w:sz w:val="20"/>
        </w:rPr>
      </w:r>
      <w:r w:rsidR="002A419A">
        <w:rPr>
          <w:rFonts w:hint="eastAsia"/>
          <w:sz w:val="20"/>
        </w:rPr>
        <w:fldChar w:fldCharType="separate"/>
      </w:r>
      <w:r>
        <w:rPr>
          <w:rFonts w:hint="eastAsia"/>
          <w:sz w:val="20"/>
        </w:rPr>
        <w:t>[1]</w:t>
      </w:r>
      <w:r w:rsidR="002A419A">
        <w:rPr>
          <w:rFonts w:hint="eastAsia"/>
          <w:sz w:val="20"/>
        </w:rPr>
        <w:fldChar w:fldCharType="end"/>
      </w:r>
      <w:r>
        <w:rPr>
          <w:rFonts w:hint="eastAsia"/>
          <w:sz w:val="20"/>
        </w:rPr>
        <w:t xml:space="preserve">, several issues </w:t>
      </w:r>
      <w:r w:rsidR="00D5143F">
        <w:rPr>
          <w:sz w:val="20"/>
        </w:rPr>
        <w:t xml:space="preserve">still </w:t>
      </w:r>
      <w:r>
        <w:rPr>
          <w:rFonts w:hint="eastAsia"/>
          <w:sz w:val="20"/>
        </w:rPr>
        <w:t xml:space="preserve">need to be discussed and clarified. </w:t>
      </w:r>
      <w:r>
        <w:rPr>
          <w:rFonts w:hint="eastAsia"/>
          <w:sz w:val="20"/>
          <w:szCs w:val="22"/>
        </w:rPr>
        <w:t xml:space="preserve">In this contribution, our modification advice on issues of IAB resource multiplexing is provided. </w:t>
      </w:r>
    </w:p>
    <w:p w:rsidR="0019401E" w:rsidRDefault="00262F2E">
      <w:pPr>
        <w:pStyle w:val="Heading1"/>
        <w:spacing w:before="120" w:after="120"/>
        <w:ind w:left="0"/>
        <w:rPr>
          <w:szCs w:val="22"/>
        </w:rPr>
      </w:pPr>
      <w:r>
        <w:rPr>
          <w:rFonts w:eastAsia="SimSun" w:cs="Arial" w:hint="eastAsia"/>
          <w:szCs w:val="36"/>
          <w:lang w:val="en-GB"/>
        </w:rPr>
        <w:t>Slot format for IAB-</w:t>
      </w:r>
      <w:r>
        <w:rPr>
          <w:rFonts w:eastAsia="SimSun" w:cs="Arial" w:hint="eastAsia"/>
          <w:szCs w:val="36"/>
        </w:rPr>
        <w:t xml:space="preserve">node </w:t>
      </w:r>
      <w:r>
        <w:rPr>
          <w:rFonts w:eastAsia="SimSun" w:cs="Arial" w:hint="eastAsia"/>
          <w:szCs w:val="36"/>
          <w:lang w:val="en-GB"/>
        </w:rPr>
        <w:t>MT</w:t>
      </w:r>
      <w:r>
        <w:rPr>
          <w:rFonts w:eastAsia="SimSun" w:hint="eastAsia"/>
          <w:szCs w:val="22"/>
        </w:rPr>
        <w:t xml:space="preserve"> </w:t>
      </w:r>
    </w:p>
    <w:p w:rsidR="0019401E" w:rsidRDefault="00262F2E">
      <w:pPr>
        <w:spacing w:before="120" w:after="120"/>
        <w:rPr>
          <w:sz w:val="20"/>
        </w:rPr>
      </w:pPr>
      <w:r>
        <w:rPr>
          <w:sz w:val="20"/>
        </w:rPr>
        <w:t>In</w:t>
      </w:r>
      <w:r>
        <w:rPr>
          <w:rFonts w:hint="eastAsia"/>
          <w:sz w:val="20"/>
        </w:rPr>
        <w:t xml:space="preserve"> </w:t>
      </w:r>
      <w:r>
        <w:rPr>
          <w:sz w:val="20"/>
        </w:rPr>
        <w:t>TS</w:t>
      </w:r>
      <w:r>
        <w:rPr>
          <w:rFonts w:hint="eastAsia"/>
          <w:sz w:val="20"/>
        </w:rPr>
        <w:t xml:space="preserve"> </w:t>
      </w:r>
      <w:r>
        <w:rPr>
          <w:sz w:val="20"/>
        </w:rPr>
        <w:t xml:space="preserve">38.213, </w:t>
      </w:r>
      <w:r>
        <w:rPr>
          <w:rFonts w:hint="eastAsia"/>
          <w:sz w:val="20"/>
        </w:rPr>
        <w:t xml:space="preserve">the paragraph above Table </w:t>
      </w:r>
      <w:r>
        <w:rPr>
          <w:sz w:val="20"/>
        </w:rPr>
        <w:t>1</w:t>
      </w:r>
      <w:r>
        <w:rPr>
          <w:rFonts w:hint="eastAsia"/>
          <w:sz w:val="20"/>
        </w:rPr>
        <w:t xml:space="preserve">4-1 in </w:t>
      </w:r>
      <w:r>
        <w:rPr>
          <w:sz w:val="20"/>
        </w:rPr>
        <w:t xml:space="preserve">section </w:t>
      </w:r>
      <w:r>
        <w:rPr>
          <w:rFonts w:hint="eastAsia"/>
          <w:sz w:val="20"/>
        </w:rPr>
        <w:t>14</w:t>
      </w:r>
      <w:r>
        <w:rPr>
          <w:sz w:val="20"/>
        </w:rPr>
        <w:t xml:space="preserve">, as copied below, discusses </w:t>
      </w:r>
      <w:r>
        <w:rPr>
          <w:rFonts w:hint="eastAsia"/>
          <w:sz w:val="20"/>
        </w:rPr>
        <w:t xml:space="preserve">the higher layer parameters </w:t>
      </w:r>
      <w:r>
        <w:rPr>
          <w:sz w:val="20"/>
        </w:rPr>
        <w:t>used to configure SlotFormatCombinations applicable for one serving cell</w:t>
      </w:r>
      <w:r>
        <w:rPr>
          <w:rFonts w:hint="eastAsia"/>
          <w:sz w:val="20"/>
        </w:rPr>
        <w:t xml:space="preserve"> and search space </w:t>
      </w:r>
      <w:r>
        <w:rPr>
          <w:sz w:val="20"/>
        </w:rPr>
        <w:t>for Slot-Format-Indicators (SFI)</w:t>
      </w:r>
      <w:r>
        <w:rPr>
          <w:rFonts w:hint="eastAsia"/>
          <w:sz w:val="20"/>
        </w:rPr>
        <w:t xml:space="preserve"> of an IAB-node MT.</w:t>
      </w:r>
    </w:p>
    <w:p w:rsidR="0019401E" w:rsidRDefault="00262F2E">
      <w:pPr>
        <w:spacing w:before="120" w:after="120"/>
        <w:rPr>
          <w:i/>
          <w:iCs/>
          <w:sz w:val="20"/>
        </w:rPr>
      </w:pPr>
      <w:r>
        <w:rPr>
          <w:i/>
          <w:iCs/>
          <w:sz w:val="20"/>
        </w:rPr>
        <w:t>“An IAB-node MT can be provided, by SlotFormatCombinationsPerCell-IAB-MT, a list of slot format combinations applicable for one serving cell and, by SlotFormatIndicator-IAB-MT, a configuration for monitor a DCI format 2_0 indicating a slot format combination, from the list of slot format combinations, over a number of slots as described in Subclause 11.1.1. In addition to the slot formats in Table 11.1.1-1, an SFI field for an IAB-node MT in DCI format 2_0 can indicate to the IAB-node MT a slot format from the slot formats in Table 14-1.”</w:t>
      </w:r>
    </w:p>
    <w:p w:rsidR="0019401E" w:rsidRDefault="00D5143F">
      <w:pPr>
        <w:spacing w:before="120" w:after="120"/>
        <w:rPr>
          <w:sz w:val="20"/>
        </w:rPr>
      </w:pPr>
      <w:r>
        <w:rPr>
          <w:sz w:val="20"/>
        </w:rPr>
        <w:t>There is a mismatch between above specification description and the agreed higher layer parameter list – the new IEs</w:t>
      </w:r>
      <w:r w:rsidR="00262F2E">
        <w:rPr>
          <w:rFonts w:hint="eastAsia"/>
          <w:sz w:val="20"/>
        </w:rPr>
        <w:t xml:space="preserve"> </w:t>
      </w:r>
      <w:r w:rsidR="00262F2E">
        <w:rPr>
          <w:i/>
          <w:iCs/>
          <w:sz w:val="20"/>
        </w:rPr>
        <w:t>SlotFormatCombinationsPerCell-IAB-MT</w:t>
      </w:r>
      <w:r w:rsidR="00262F2E">
        <w:rPr>
          <w:rFonts w:hint="eastAsia"/>
          <w:sz w:val="20"/>
        </w:rPr>
        <w:t xml:space="preserve"> and </w:t>
      </w:r>
      <w:r w:rsidR="00262F2E">
        <w:rPr>
          <w:i/>
          <w:iCs/>
          <w:sz w:val="20"/>
        </w:rPr>
        <w:t>SlotFormatIndicator-IAB-MT</w:t>
      </w:r>
      <w:r w:rsidR="00262F2E">
        <w:rPr>
          <w:rFonts w:hint="eastAsia"/>
          <w:i/>
          <w:iCs/>
          <w:sz w:val="20"/>
        </w:rPr>
        <w:t xml:space="preserve"> </w:t>
      </w:r>
      <w:r>
        <w:rPr>
          <w:rFonts w:hint="eastAsia"/>
          <w:sz w:val="20"/>
        </w:rPr>
        <w:t xml:space="preserve">are not </w:t>
      </w:r>
      <w:r w:rsidR="00262F2E">
        <w:rPr>
          <w:rFonts w:hint="eastAsia"/>
          <w:sz w:val="20"/>
        </w:rPr>
        <w:t>included in the higher layer parameters list.</w:t>
      </w:r>
    </w:p>
    <w:p w:rsidR="0019401E" w:rsidRDefault="00262F2E">
      <w:pPr>
        <w:pStyle w:val="YJ-Proposal"/>
        <w:spacing w:before="120" w:after="120"/>
        <w:rPr>
          <w:szCs w:val="22"/>
          <w:lang w:val="en-US" w:eastAsia="zh-CN"/>
        </w:rPr>
      </w:pPr>
      <w:bookmarkStart w:id="1" w:name="_Toc31343"/>
      <w:bookmarkStart w:id="2" w:name="_Toc24694"/>
      <w:bookmarkStart w:id="3" w:name="_Toc1981"/>
      <w:r>
        <w:rPr>
          <w:rFonts w:hint="eastAsia"/>
          <w:lang w:val="en-US" w:eastAsia="zh-CN"/>
        </w:rPr>
        <w:t>SlotFormatCombinationsPerCell-IAB-MT and SlotFormatIndicator-IAB-MT should be included in the higher layer parameters list.</w:t>
      </w:r>
      <w:bookmarkEnd w:id="1"/>
      <w:bookmarkEnd w:id="2"/>
      <w:bookmarkEnd w:id="3"/>
    </w:p>
    <w:p w:rsidR="0019401E" w:rsidRDefault="00262F2E">
      <w:pPr>
        <w:pStyle w:val="Heading1"/>
        <w:pBdr>
          <w:top w:val="none" w:sz="0" w:space="1" w:color="auto"/>
          <w:left w:val="none" w:sz="0" w:space="4" w:color="auto"/>
          <w:bottom w:val="none" w:sz="0" w:space="1" w:color="auto"/>
          <w:right w:val="none" w:sz="0" w:space="4" w:color="auto"/>
        </w:pBdr>
        <w:spacing w:before="120" w:after="120"/>
        <w:ind w:left="0"/>
        <w:rPr>
          <w:szCs w:val="22"/>
        </w:rPr>
      </w:pPr>
      <w:bookmarkStart w:id="4" w:name="_Toc6764"/>
      <w:bookmarkStart w:id="5" w:name="_Toc939"/>
      <w:bookmarkStart w:id="6" w:name="_Toc24792"/>
      <w:bookmarkEnd w:id="4"/>
      <w:bookmarkEnd w:id="5"/>
      <w:bookmarkEnd w:id="6"/>
      <w:r>
        <w:rPr>
          <w:rFonts w:eastAsia="SimSun" w:cs="Arial"/>
          <w:szCs w:val="36"/>
          <w:lang w:val="en-GB"/>
        </w:rPr>
        <w:t>DU resource avail</w:t>
      </w:r>
      <w:r>
        <w:rPr>
          <w:rFonts w:cs="Arial" w:hint="eastAsia"/>
          <w:szCs w:val="36"/>
        </w:rPr>
        <w:t>a</w:t>
      </w:r>
      <w:r>
        <w:rPr>
          <w:rFonts w:eastAsia="SimSun" w:cs="Arial"/>
          <w:szCs w:val="36"/>
          <w:lang w:val="en-GB"/>
        </w:rPr>
        <w:t>bility</w:t>
      </w:r>
      <w:r>
        <w:rPr>
          <w:rFonts w:eastAsia="SimSun" w:hint="eastAsia"/>
          <w:szCs w:val="22"/>
        </w:rPr>
        <w:t xml:space="preserve"> </w:t>
      </w:r>
    </w:p>
    <w:p w:rsidR="0019401E" w:rsidRDefault="00262F2E">
      <w:pPr>
        <w:spacing w:before="120" w:after="120"/>
        <w:rPr>
          <w:szCs w:val="21"/>
        </w:rPr>
      </w:pPr>
      <w:r>
        <w:rPr>
          <w:rFonts w:hint="eastAsia"/>
          <w:sz w:val="20"/>
        </w:rPr>
        <w:t>The</w:t>
      </w:r>
      <w:r>
        <w:rPr>
          <w:sz w:val="20"/>
        </w:rPr>
        <w:t xml:space="preserve"> current </w:t>
      </w:r>
      <w:r>
        <w:rPr>
          <w:rFonts w:hint="eastAsia"/>
          <w:sz w:val="20"/>
        </w:rPr>
        <w:t>TS 38.213</w:t>
      </w:r>
      <w:r>
        <w:rPr>
          <w:sz w:val="20"/>
        </w:rPr>
        <w:t xml:space="preserve"> states the following:</w:t>
      </w:r>
    </w:p>
    <w:p w:rsidR="0019401E" w:rsidRDefault="00262F2E">
      <w:pPr>
        <w:spacing w:before="120" w:after="120"/>
        <w:rPr>
          <w:i/>
          <w:iCs/>
        </w:rPr>
      </w:pPr>
      <w:r>
        <w:rPr>
          <w:i/>
          <w:iCs/>
        </w:rPr>
        <w:t xml:space="preserve">For each serving cell of an IAB-node DU in a set of serving cells of the IAB-node DU, the IAB-node DU can be provided: </w:t>
      </w:r>
    </w:p>
    <w:p w:rsidR="0019401E" w:rsidRDefault="00262F2E">
      <w:pPr>
        <w:pStyle w:val="B1"/>
        <w:spacing w:before="120" w:after="120"/>
        <w:rPr>
          <w:i/>
          <w:iCs/>
          <w:sz w:val="24"/>
        </w:rPr>
      </w:pPr>
      <w:r>
        <w:rPr>
          <w:i/>
          <w:iCs/>
        </w:rPr>
        <w:t>-</w:t>
      </w:r>
      <w:r>
        <w:rPr>
          <w:i/>
          <w:iCs/>
        </w:rPr>
        <w:tab/>
        <w:t xml:space="preserve">an identity of the IAB-node DU serving cell by </w:t>
      </w:r>
      <w:r>
        <w:rPr>
          <w:rStyle w:val="fontstyle01"/>
          <w:szCs w:val="16"/>
        </w:rPr>
        <w:t>iabDuCellId-AI</w:t>
      </w:r>
    </w:p>
    <w:p w:rsidR="0019401E" w:rsidRDefault="00262F2E">
      <w:pPr>
        <w:pStyle w:val="B1"/>
        <w:spacing w:before="120" w:after="120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  <w:t xml:space="preserve">a location of an availability indicator (AI) index field in DCI format 2_5 by </w:t>
      </w:r>
      <w:r>
        <w:rPr>
          <w:rStyle w:val="fontstyle01"/>
        </w:rPr>
        <w:t>positionInDCI-AI</w:t>
      </w:r>
    </w:p>
    <w:p w:rsidR="0019401E" w:rsidRDefault="00262F2E">
      <w:pPr>
        <w:pStyle w:val="B1"/>
        <w:spacing w:before="120" w:after="120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  <w:t xml:space="preserve">a set of availability combinations by </w:t>
      </w:r>
      <w:r>
        <w:rPr>
          <w:rStyle w:val="fontstyle01"/>
        </w:rPr>
        <w:t>availabilityCombinations</w:t>
      </w:r>
      <w:r>
        <w:rPr>
          <w:i/>
          <w:iCs/>
        </w:rPr>
        <w:t>, where each availability combination in the set of availability combinations includes</w:t>
      </w:r>
    </w:p>
    <w:p w:rsidR="0019401E" w:rsidRDefault="00262F2E">
      <w:pPr>
        <w:pStyle w:val="B2"/>
        <w:spacing w:before="120" w:after="120"/>
        <w:rPr>
          <w:i/>
          <w:iCs/>
        </w:rPr>
      </w:pPr>
      <w:r>
        <w:rPr>
          <w:i/>
          <w:iCs/>
        </w:rPr>
        <w:t>-</w:t>
      </w:r>
      <w:r>
        <w:rPr>
          <w:i/>
          <w:iCs/>
        </w:rPr>
        <w:tab/>
      </w:r>
      <w:r>
        <w:rPr>
          <w:rStyle w:val="fontstyle01"/>
          <w:szCs w:val="16"/>
        </w:rPr>
        <w:t>resourceAvailability</w:t>
      </w:r>
      <w:r>
        <w:rPr>
          <w:i/>
          <w:iCs/>
          <w:sz w:val="24"/>
        </w:rPr>
        <w:t xml:space="preserve"> </w:t>
      </w:r>
      <w:r>
        <w:rPr>
          <w:i/>
          <w:iCs/>
        </w:rPr>
        <w:t xml:space="preserve">indicating availability of soft symbols in one or more slots for the IAB-node DU serving cell, and </w:t>
      </w:r>
    </w:p>
    <w:p w:rsidR="0019401E" w:rsidRDefault="00262F2E">
      <w:pPr>
        <w:pStyle w:val="B2"/>
        <w:spacing w:before="120" w:after="120"/>
        <w:rPr>
          <w:i/>
          <w:iCs/>
          <w:sz w:val="24"/>
        </w:rPr>
      </w:pPr>
      <w:r>
        <w:rPr>
          <w:i/>
          <w:iCs/>
        </w:rPr>
        <w:t>-</w:t>
      </w:r>
      <w:r>
        <w:rPr>
          <w:i/>
          <w:iCs/>
        </w:rPr>
        <w:tab/>
        <w:t xml:space="preserve">a mapping for the soft symbol availability combinations provided by </w:t>
      </w:r>
      <w:r>
        <w:rPr>
          <w:rStyle w:val="fontstyle01"/>
          <w:szCs w:val="16"/>
        </w:rPr>
        <w:t>AvailabilityCombination</w:t>
      </w:r>
      <w:r>
        <w:rPr>
          <w:i/>
          <w:iCs/>
          <w:sz w:val="24"/>
        </w:rPr>
        <w:t xml:space="preserve"> </w:t>
      </w:r>
      <w:r>
        <w:rPr>
          <w:i/>
          <w:iCs/>
        </w:rPr>
        <w:t xml:space="preserve">to a corresponding AI index field value in DCI format 2_5 provided by </w:t>
      </w:r>
      <w:r>
        <w:rPr>
          <w:rStyle w:val="fontstyle01"/>
          <w:szCs w:val="16"/>
        </w:rPr>
        <w:t>availabilityCombinationId</w:t>
      </w:r>
    </w:p>
    <w:p w:rsidR="0019401E" w:rsidRDefault="00262F2E">
      <w:pPr>
        <w:spacing w:before="120" w:after="120"/>
        <w:rPr>
          <w:sz w:val="20"/>
        </w:rPr>
      </w:pPr>
      <w:r>
        <w:rPr>
          <w:rFonts w:hint="eastAsia"/>
          <w:sz w:val="20"/>
        </w:rPr>
        <w:lastRenderedPageBreak/>
        <w:t>Compared with DCI format 2_0 structure, there is no reference SCS for DU-IA indication. It</w:t>
      </w:r>
      <w:r>
        <w:rPr>
          <w:sz w:val="20"/>
        </w:rPr>
        <w:t>’</w:t>
      </w:r>
      <w:r>
        <w:rPr>
          <w:rFonts w:hint="eastAsia"/>
          <w:sz w:val="20"/>
        </w:rPr>
        <w:t>s necessary to clarify how the slot duration is determined when a DU-IA indication is received. As DU resource is per DU per cell configured, the DU-IA indication is also indicated per DU per cell. So it is straightforward to use the reference SCS of DU resource configuration as the reference SCS for DU-IA indication.</w:t>
      </w:r>
    </w:p>
    <w:p w:rsidR="0019401E" w:rsidRDefault="00262F2E">
      <w:pPr>
        <w:spacing w:before="120" w:after="120"/>
        <w:rPr>
          <w:rFonts w:eastAsia="DengXian"/>
          <w:kern w:val="0"/>
          <w:sz w:val="20"/>
        </w:rPr>
      </w:pPr>
      <w:r>
        <w:rPr>
          <w:rFonts w:hint="eastAsia"/>
          <w:sz w:val="20"/>
        </w:rPr>
        <w:t>Another issue about the paragraph above is that the 2</w:t>
      </w:r>
      <w:r>
        <w:rPr>
          <w:rFonts w:hint="eastAsia"/>
          <w:sz w:val="20"/>
          <w:vertAlign w:val="superscript"/>
        </w:rPr>
        <w:t>nd</w:t>
      </w:r>
      <w:r>
        <w:rPr>
          <w:rFonts w:hint="eastAsia"/>
          <w:sz w:val="20"/>
        </w:rPr>
        <w:t xml:space="preserve"> sub-bullet is used to describe </w:t>
      </w:r>
      <w:r>
        <w:rPr>
          <w:i/>
          <w:iCs/>
          <w:sz w:val="20"/>
        </w:rPr>
        <w:t>availability combination</w:t>
      </w:r>
      <w:r>
        <w:rPr>
          <w:rFonts w:hint="eastAsia"/>
          <w:sz w:val="20"/>
        </w:rPr>
        <w:t xml:space="preserve">, the parameter for direct mapping the soft symbol availability combination is provided by </w:t>
      </w:r>
      <w:r>
        <w:rPr>
          <w:rFonts w:hint="eastAsia"/>
          <w:i/>
          <w:iCs/>
          <w:sz w:val="20"/>
        </w:rPr>
        <w:t>resourceAvailability</w:t>
      </w:r>
      <w:r>
        <w:rPr>
          <w:rFonts w:hint="eastAsia"/>
          <w:sz w:val="20"/>
        </w:rPr>
        <w:t xml:space="preserve"> in </w:t>
      </w:r>
      <w:r>
        <w:rPr>
          <w:rStyle w:val="fontstyle01"/>
        </w:rPr>
        <w:t>AvailabilityCombination</w:t>
      </w:r>
      <w:r>
        <w:rPr>
          <w:rFonts w:hint="eastAsia"/>
          <w:sz w:val="20"/>
        </w:rPr>
        <w:t xml:space="preserve">. We propose to replace </w:t>
      </w:r>
      <w:r>
        <w:rPr>
          <w:rStyle w:val="fontstyle01"/>
        </w:rPr>
        <w:t>AvailabilityCombination</w:t>
      </w:r>
      <w:r>
        <w:rPr>
          <w:rStyle w:val="fontstyle01"/>
          <w:rFonts w:hint="eastAsia"/>
        </w:rPr>
        <w:t xml:space="preserve"> </w:t>
      </w:r>
      <w:r>
        <w:rPr>
          <w:rFonts w:hint="eastAsia"/>
          <w:sz w:val="20"/>
        </w:rPr>
        <w:t xml:space="preserve">by </w:t>
      </w:r>
      <w:r>
        <w:rPr>
          <w:rFonts w:hint="eastAsia"/>
          <w:i/>
          <w:iCs/>
          <w:sz w:val="20"/>
        </w:rPr>
        <w:t xml:space="preserve">resourceAvailability </w:t>
      </w:r>
      <w:r>
        <w:rPr>
          <w:rFonts w:hint="eastAsia"/>
          <w:sz w:val="20"/>
        </w:rPr>
        <w:t>in the 2</w:t>
      </w:r>
      <w:r>
        <w:rPr>
          <w:rFonts w:hint="eastAsia"/>
          <w:sz w:val="20"/>
          <w:vertAlign w:val="superscript"/>
        </w:rPr>
        <w:t>nd</w:t>
      </w:r>
      <w:r>
        <w:rPr>
          <w:rFonts w:hint="eastAsia"/>
          <w:sz w:val="20"/>
        </w:rPr>
        <w:t xml:space="preserve"> sub-bullet in the paragraph in italics.</w:t>
      </w:r>
    </w:p>
    <w:p w:rsidR="0019401E" w:rsidRDefault="00725D16">
      <w:pPr>
        <w:pStyle w:val="YJ-Proposal"/>
        <w:spacing w:before="120" w:after="120"/>
        <w:rPr>
          <w:lang w:eastAsia="zh-CN"/>
        </w:rPr>
      </w:pPr>
      <w:bookmarkStart w:id="7" w:name="_Toc16351"/>
      <w:bookmarkStart w:id="8" w:name="_Toc31962"/>
      <w:bookmarkStart w:id="9" w:name="_Toc32019"/>
      <w:r>
        <w:rPr>
          <w:lang w:val="en-US" w:eastAsia="zh-CN"/>
        </w:rPr>
        <w:t>To adopt</w:t>
      </w:r>
      <w:r>
        <w:rPr>
          <w:rFonts w:hint="eastAsia"/>
          <w:lang w:val="en-US" w:eastAsia="zh-CN"/>
        </w:rPr>
        <w:t xml:space="preserve"> the following </w:t>
      </w:r>
      <w:r>
        <w:rPr>
          <w:lang w:val="en-US" w:eastAsia="zh-CN"/>
        </w:rPr>
        <w:t>TP</w:t>
      </w:r>
      <w:r w:rsidR="00262F2E">
        <w:rPr>
          <w:rFonts w:hint="eastAsia"/>
          <w:lang w:val="en-US" w:eastAsia="zh-CN"/>
        </w:rPr>
        <w:t xml:space="preserve"> for resource availability configuration in 38.213 section 14.</w:t>
      </w:r>
      <w:bookmarkEnd w:id="7"/>
      <w:bookmarkEnd w:id="8"/>
      <w:bookmarkEnd w:id="9"/>
    </w:p>
    <w:p w:rsidR="0019401E" w:rsidRDefault="00262F2E">
      <w:pPr>
        <w:spacing w:before="120" w:after="120"/>
        <w:rPr>
          <w:b/>
          <w:bCs/>
          <w:i/>
          <w:iCs/>
          <w:sz w:val="20"/>
        </w:rPr>
      </w:pPr>
      <w:bookmarkStart w:id="10" w:name="_Toc21777"/>
      <w:bookmarkStart w:id="11" w:name="_Toc26055"/>
      <w:r>
        <w:rPr>
          <w:b/>
          <w:bCs/>
          <w:i/>
          <w:iCs/>
          <w:sz w:val="20"/>
        </w:rPr>
        <w:t>-------------------------------------Text Proposal for 38.21</w:t>
      </w:r>
      <w:r>
        <w:rPr>
          <w:rFonts w:hint="eastAsia"/>
          <w:b/>
          <w:bCs/>
          <w:i/>
          <w:iCs/>
          <w:sz w:val="20"/>
        </w:rPr>
        <w:t>3</w:t>
      </w:r>
      <w:r>
        <w:rPr>
          <w:b/>
          <w:bCs/>
          <w:i/>
          <w:iCs/>
          <w:sz w:val="20"/>
        </w:rPr>
        <w:t>----------------------------------</w:t>
      </w:r>
    </w:p>
    <w:tbl>
      <w:tblPr>
        <w:tblStyle w:val="TableGrid"/>
        <w:tblW w:w="9876" w:type="dxa"/>
        <w:tblLayout w:type="fixed"/>
        <w:tblLook w:val="04A0" w:firstRow="1" w:lastRow="0" w:firstColumn="1" w:lastColumn="0" w:noHBand="0" w:noVBand="1"/>
      </w:tblPr>
      <w:tblGrid>
        <w:gridCol w:w="9876"/>
      </w:tblGrid>
      <w:tr w:rsidR="0019401E">
        <w:tc>
          <w:tcPr>
            <w:tcW w:w="9876" w:type="dxa"/>
          </w:tcPr>
          <w:p w:rsidR="0019401E" w:rsidRDefault="00262F2E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For each serving cell of an IAB-node DU in a set of serving cells of the IAB-node DU, the IAB-node DU can be provided: </w:t>
            </w:r>
          </w:p>
          <w:p w:rsidR="0019401E" w:rsidRDefault="00262F2E">
            <w:pPr>
              <w:pStyle w:val="B1"/>
              <w:spacing w:before="120" w:after="12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 xml:space="preserve">an identity of the IAB-node DU serving cell by </w:t>
            </w:r>
            <w:r>
              <w:rPr>
                <w:rStyle w:val="fontstyle01"/>
              </w:rPr>
              <w:t>iabDuCellId-AI</w:t>
            </w:r>
          </w:p>
          <w:p w:rsidR="0019401E" w:rsidRDefault="00262F2E">
            <w:pPr>
              <w:pStyle w:val="B1"/>
              <w:spacing w:before="120" w:after="12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 xml:space="preserve">a location of an availability indicator (AI) index field in DCI format 2_5 by </w:t>
            </w:r>
            <w:r>
              <w:rPr>
                <w:rStyle w:val="fontstyle01"/>
              </w:rPr>
              <w:t>positionInDCI-AI</w:t>
            </w:r>
          </w:p>
          <w:p w:rsidR="0019401E" w:rsidRDefault="00262F2E">
            <w:pPr>
              <w:pStyle w:val="B1"/>
              <w:spacing w:before="120" w:after="12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 xml:space="preserve">a set of availability combinations by </w:t>
            </w:r>
            <w:r>
              <w:rPr>
                <w:rStyle w:val="fontstyle01"/>
              </w:rPr>
              <w:t>availabilityCombinations</w:t>
            </w:r>
            <w:r>
              <w:rPr>
                <w:sz w:val="20"/>
              </w:rPr>
              <w:t>, where each availability combination in the set of availability combinations includes</w:t>
            </w:r>
          </w:p>
          <w:p w:rsidR="0019401E" w:rsidRDefault="00262F2E">
            <w:pPr>
              <w:pStyle w:val="B2"/>
              <w:spacing w:before="120" w:after="12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rStyle w:val="fontstyle01"/>
              </w:rPr>
              <w:t>resourceAvailability</w:t>
            </w:r>
            <w:r>
              <w:rPr>
                <w:sz w:val="20"/>
              </w:rPr>
              <w:t xml:space="preserve"> indicating availability of soft symbols in one or more slots for the IAB-node DU serving cell, and </w:t>
            </w:r>
          </w:p>
          <w:p w:rsidR="0019401E" w:rsidRDefault="00262F2E">
            <w:pPr>
              <w:pStyle w:val="B2"/>
              <w:spacing w:before="120" w:after="12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 mapping for the soft symbol availability combination</w:t>
            </w:r>
            <w:del w:id="12" w:author="lwh" w:date="2020-02-11T16:28:00Z">
              <w:r>
                <w:rPr>
                  <w:sz w:val="20"/>
                </w:rPr>
                <w:delText>s</w:delText>
              </w:r>
            </w:del>
            <w:r>
              <w:rPr>
                <w:sz w:val="20"/>
              </w:rPr>
              <w:t xml:space="preserve"> provided by </w:t>
            </w:r>
            <w:ins w:id="13" w:author="lwh" w:date="2020-02-06T11:15:00Z">
              <w:r>
                <w:rPr>
                  <w:rStyle w:val="fontstyle01"/>
                  <w:rFonts w:hint="eastAsia"/>
                </w:rPr>
                <w:t>resource</w:t>
              </w:r>
            </w:ins>
            <w:r>
              <w:rPr>
                <w:rStyle w:val="fontstyle01"/>
              </w:rPr>
              <w:t>Availability</w:t>
            </w:r>
            <w:del w:id="14" w:author="lwh" w:date="2020-02-06T11:15:00Z">
              <w:r>
                <w:rPr>
                  <w:rStyle w:val="fontstyle01"/>
                </w:rPr>
                <w:delText>Combination</w:delText>
              </w:r>
            </w:del>
            <w:r>
              <w:rPr>
                <w:sz w:val="20"/>
              </w:rPr>
              <w:t xml:space="preserve"> to a corresponding AI index field value in DCI format 2_5 provided by </w:t>
            </w:r>
            <w:r>
              <w:rPr>
                <w:rStyle w:val="fontstyle01"/>
              </w:rPr>
              <w:t>availabilityCombinationId</w:t>
            </w:r>
          </w:p>
          <w:p w:rsidR="0019401E" w:rsidRDefault="00262F2E">
            <w:pPr>
              <w:pStyle w:val="B1"/>
              <w:spacing w:before="120" w:after="12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w:ins w:id="15" w:author="lwh" w:date="2020-02-12T08:39:00Z">
              <w:r>
                <w:rPr>
                  <w:rFonts w:hint="eastAsia"/>
                  <w:sz w:val="20"/>
                </w:rPr>
                <w:t xml:space="preserve">the DU can assume the reference SCS used to interpret the </w:t>
              </w:r>
              <w:r>
                <w:rPr>
                  <w:rStyle w:val="fontstyle01"/>
                </w:rPr>
                <w:t>availabilityCombinations</w:t>
              </w:r>
              <w:r>
                <w:rPr>
                  <w:rStyle w:val="fontstyle01"/>
                  <w:rFonts w:hint="eastAsia"/>
                </w:rPr>
                <w:t xml:space="preserve"> </w:t>
              </w:r>
              <w:r>
                <w:rPr>
                  <w:rFonts w:hint="eastAsia"/>
                  <w:sz w:val="20"/>
                </w:rPr>
                <w:t>provided for this cell is same as the reference SCS provided in IAB DU Configuration for the same serving cell</w:t>
              </w:r>
            </w:ins>
            <w:ins w:id="16" w:author="lwh" w:date="2020-02-06T11:16:00Z">
              <w:r>
                <w:rPr>
                  <w:rFonts w:hint="eastAsia"/>
                  <w:sz w:val="20"/>
                </w:rPr>
                <w:t>.</w:t>
              </w:r>
            </w:ins>
          </w:p>
        </w:tc>
      </w:tr>
    </w:tbl>
    <w:p w:rsidR="0019401E" w:rsidRDefault="00262F2E">
      <w:pPr>
        <w:spacing w:before="120" w:after="120"/>
        <w:rPr>
          <w:sz w:val="20"/>
        </w:rPr>
      </w:pPr>
      <w:r>
        <w:rPr>
          <w:rFonts w:hint="eastAsia"/>
          <w:sz w:val="20"/>
        </w:rPr>
        <w:t xml:space="preserve">The </w:t>
      </w:r>
      <w:r>
        <w:rPr>
          <w:sz w:val="20"/>
        </w:rPr>
        <w:t xml:space="preserve">resource </w:t>
      </w:r>
      <w:r>
        <w:rPr>
          <w:rFonts w:hint="eastAsia"/>
          <w:sz w:val="20"/>
        </w:rPr>
        <w:t>availability can be deduced explicitly or implicitly</w:t>
      </w:r>
      <w:r>
        <w:rPr>
          <w:sz w:val="20"/>
        </w:rPr>
        <w:t>, according to the following texts.</w:t>
      </w:r>
    </w:p>
    <w:p w:rsidR="0019401E" w:rsidRDefault="00262F2E">
      <w:pPr>
        <w:spacing w:before="120" w:after="120"/>
        <w:rPr>
          <w:i/>
          <w:iCs/>
          <w:sz w:val="20"/>
        </w:rPr>
      </w:pPr>
      <w:r>
        <w:rPr>
          <w:i/>
          <w:iCs/>
          <w:sz w:val="20"/>
        </w:rPr>
        <w:t>When a downlink, uplink, or flexible symbol is configured as soft, the IAB-node DU can respectively transmit, receive or either transmit or receive in the symbol only if</w:t>
      </w:r>
    </w:p>
    <w:p w:rsidR="0019401E" w:rsidRDefault="00262F2E">
      <w:pPr>
        <w:pStyle w:val="B1"/>
        <w:spacing w:before="120" w:after="120"/>
        <w:rPr>
          <w:i/>
          <w:iCs/>
          <w:sz w:val="20"/>
        </w:rPr>
      </w:pPr>
      <w:r>
        <w:rPr>
          <w:i/>
          <w:iCs/>
          <w:sz w:val="20"/>
        </w:rPr>
        <w:t>-</w:t>
      </w:r>
      <w:r>
        <w:rPr>
          <w:i/>
          <w:iCs/>
          <w:sz w:val="20"/>
        </w:rPr>
        <w:tab/>
        <w:t>for the IAB-node MT, ability to transmit or receive by the IAB-node DU in the soft symbol is equivalent to a configuration of the soft symbol as unavailable, or</w:t>
      </w:r>
    </w:p>
    <w:p w:rsidR="0019401E" w:rsidRDefault="00262F2E">
      <w:pPr>
        <w:pStyle w:val="B1"/>
        <w:spacing w:before="120" w:after="120"/>
        <w:rPr>
          <w:i/>
          <w:iCs/>
          <w:sz w:val="20"/>
        </w:rPr>
      </w:pPr>
      <w:r>
        <w:rPr>
          <w:i/>
          <w:iCs/>
          <w:sz w:val="20"/>
        </w:rPr>
        <w:t>-</w:t>
      </w:r>
      <w:r>
        <w:rPr>
          <w:i/>
          <w:iCs/>
          <w:sz w:val="20"/>
        </w:rPr>
        <w:tab/>
        <w:t>the IAB-node DU detects a DCI format 2_5 with an AI index field value indicating the soft symbol as available for transmission or reception</w:t>
      </w:r>
    </w:p>
    <w:p w:rsidR="0019401E" w:rsidRDefault="00262F2E">
      <w:pPr>
        <w:tabs>
          <w:tab w:val="left" w:pos="2310"/>
        </w:tabs>
        <w:spacing w:before="120" w:after="120"/>
        <w:rPr>
          <w:sz w:val="20"/>
        </w:rPr>
      </w:pPr>
      <w:r>
        <w:rPr>
          <w:rFonts w:hint="eastAsia"/>
          <w:sz w:val="20"/>
        </w:rPr>
        <w:t xml:space="preserve">The </w:t>
      </w:r>
      <w:r w:rsidR="009E7860">
        <w:rPr>
          <w:rFonts w:hint="eastAsia"/>
          <w:sz w:val="20"/>
        </w:rPr>
        <w:t>downlink, uplink, or flexible symbols</w:t>
      </w:r>
      <w:r>
        <w:rPr>
          <w:rFonts w:hint="eastAsia"/>
          <w:sz w:val="20"/>
        </w:rPr>
        <w:t xml:space="preserve"> </w:t>
      </w:r>
      <w:r w:rsidR="009E7860">
        <w:rPr>
          <w:rFonts w:hint="eastAsia"/>
          <w:sz w:val="20"/>
        </w:rPr>
        <w:t>of</w:t>
      </w:r>
      <w:r>
        <w:rPr>
          <w:rFonts w:hint="eastAsia"/>
          <w:sz w:val="20"/>
        </w:rPr>
        <w:t xml:space="preserve"> DU soft resource </w:t>
      </w:r>
      <w:r w:rsidR="009E7860">
        <w:rPr>
          <w:rFonts w:hint="eastAsia"/>
          <w:sz w:val="20"/>
        </w:rPr>
        <w:t xml:space="preserve">can be indicated as </w:t>
      </w:r>
      <w:r>
        <w:rPr>
          <w:rFonts w:hint="eastAsia"/>
          <w:sz w:val="20"/>
        </w:rPr>
        <w:t xml:space="preserve">D-IA, U-IA and F-IA which are described in the </w:t>
      </w:r>
      <w:r w:rsidR="000A2DCF">
        <w:rPr>
          <w:sz w:val="20"/>
        </w:rPr>
        <w:t xml:space="preserve">above </w:t>
      </w:r>
      <w:r w:rsidR="000A2DCF">
        <w:rPr>
          <w:rFonts w:hint="eastAsia"/>
          <w:sz w:val="20"/>
        </w:rPr>
        <w:t xml:space="preserve">main </w:t>
      </w:r>
      <w:r w:rsidR="000A2DCF">
        <w:rPr>
          <w:sz w:val="20"/>
        </w:rPr>
        <w:t>paragraph of text</w:t>
      </w:r>
      <w:r>
        <w:rPr>
          <w:sz w:val="20"/>
        </w:rPr>
        <w:t>, w</w:t>
      </w:r>
      <w:r>
        <w:rPr>
          <w:rFonts w:hint="eastAsia"/>
          <w:sz w:val="20"/>
        </w:rPr>
        <w:t>hile the 2</w:t>
      </w:r>
      <w:r>
        <w:rPr>
          <w:rFonts w:hint="eastAsia"/>
          <w:sz w:val="20"/>
          <w:vertAlign w:val="superscript"/>
        </w:rPr>
        <w:t>nd</w:t>
      </w:r>
      <w:r>
        <w:rPr>
          <w:rFonts w:hint="eastAsia"/>
          <w:sz w:val="20"/>
        </w:rPr>
        <w:t xml:space="preserve"> bullet describes the explicit indication for DU soft resource availability which includes only D-IA and U-IA.</w:t>
      </w:r>
      <w:r>
        <w:rPr>
          <w:sz w:val="20"/>
        </w:rPr>
        <w:t xml:space="preserve"> The 2</w:t>
      </w:r>
      <w:r>
        <w:rPr>
          <w:sz w:val="20"/>
          <w:vertAlign w:val="superscript"/>
        </w:rPr>
        <w:t>nd</w:t>
      </w:r>
      <w:r>
        <w:rPr>
          <w:sz w:val="20"/>
        </w:rPr>
        <w:t xml:space="preserve"> bullet in the original RAN1 agreement (ref. RAN1 #99) does not limit to transmission (D-IA) or reception (U-IA) – it also intends to include F-IA. </w:t>
      </w:r>
    </w:p>
    <w:p w:rsidR="0019401E" w:rsidRDefault="00725D16">
      <w:pPr>
        <w:pStyle w:val="YJ-Proposal"/>
        <w:spacing w:before="120" w:after="120"/>
        <w:rPr>
          <w:szCs w:val="22"/>
          <w:lang w:val="en-US" w:eastAsia="zh-CN"/>
        </w:rPr>
      </w:pPr>
      <w:bookmarkStart w:id="17" w:name="_Toc13886"/>
      <w:bookmarkStart w:id="18" w:name="_Toc21361"/>
      <w:bookmarkStart w:id="19" w:name="_Toc30998"/>
      <w:bookmarkEnd w:id="10"/>
      <w:bookmarkEnd w:id="11"/>
      <w:r>
        <w:rPr>
          <w:lang w:val="en-US" w:eastAsia="zh-CN"/>
        </w:rPr>
        <w:t>To adopt</w:t>
      </w:r>
      <w:r w:rsidR="00262F2E">
        <w:rPr>
          <w:rFonts w:hint="eastAsia"/>
          <w:lang w:val="en-US" w:eastAsia="zh-CN"/>
        </w:rPr>
        <w:t xml:space="preserve"> the following </w:t>
      </w:r>
      <w:r>
        <w:rPr>
          <w:lang w:val="en-US" w:eastAsia="zh-CN"/>
        </w:rPr>
        <w:t>TP</w:t>
      </w:r>
      <w:r w:rsidR="00262F2E">
        <w:rPr>
          <w:rFonts w:hint="eastAsia"/>
          <w:lang w:val="en-US" w:eastAsia="zh-CN"/>
        </w:rPr>
        <w:t xml:space="preserve"> for DU-IA explicit indication in 38.213 section 14.</w:t>
      </w:r>
      <w:bookmarkEnd w:id="17"/>
      <w:bookmarkEnd w:id="18"/>
      <w:bookmarkEnd w:id="19"/>
    </w:p>
    <w:p w:rsidR="0019401E" w:rsidRDefault="00262F2E">
      <w:pPr>
        <w:tabs>
          <w:tab w:val="left" w:pos="0"/>
        </w:tabs>
        <w:spacing w:before="120" w:after="120"/>
        <w:rPr>
          <w:b/>
          <w:bCs/>
          <w:i/>
          <w:iCs/>
          <w:sz w:val="20"/>
        </w:rPr>
      </w:pPr>
      <w:r>
        <w:rPr>
          <w:b/>
          <w:bCs/>
          <w:i/>
          <w:iCs/>
          <w:sz w:val="20"/>
        </w:rPr>
        <w:t>-------------------------------------Text Proposal for 38.21</w:t>
      </w:r>
      <w:r>
        <w:rPr>
          <w:rFonts w:hint="eastAsia"/>
          <w:b/>
          <w:bCs/>
          <w:i/>
          <w:iCs/>
          <w:sz w:val="20"/>
        </w:rPr>
        <w:t>3</w:t>
      </w:r>
      <w:r>
        <w:rPr>
          <w:b/>
          <w:bCs/>
          <w:i/>
          <w:iCs/>
          <w:sz w:val="20"/>
        </w:rPr>
        <w:t>----------------------------------</w:t>
      </w:r>
    </w:p>
    <w:tbl>
      <w:tblPr>
        <w:tblStyle w:val="TableGrid"/>
        <w:tblW w:w="9876" w:type="dxa"/>
        <w:tblLayout w:type="fixed"/>
        <w:tblLook w:val="04A0" w:firstRow="1" w:lastRow="0" w:firstColumn="1" w:lastColumn="0" w:noHBand="0" w:noVBand="1"/>
      </w:tblPr>
      <w:tblGrid>
        <w:gridCol w:w="9876"/>
      </w:tblGrid>
      <w:tr w:rsidR="0019401E">
        <w:tc>
          <w:tcPr>
            <w:tcW w:w="9876" w:type="dxa"/>
          </w:tcPr>
          <w:p w:rsidR="0019401E" w:rsidRDefault="00262F2E">
            <w:pPr>
              <w:pStyle w:val="B1"/>
              <w:spacing w:before="120" w:after="120"/>
              <w:rPr>
                <w:iCs/>
                <w:sz w:val="20"/>
              </w:rPr>
            </w:pPr>
            <w:r>
              <w:rPr>
                <w:sz w:val="20"/>
              </w:rPr>
              <w:t>When a downlink, uplink, or flexible symbol is configured as soft, the IAB-node DU can respectively transmit, receive or either transmit or receive in the symbol only if</w:t>
            </w:r>
          </w:p>
          <w:p w:rsidR="0019401E" w:rsidRDefault="00262F2E">
            <w:pPr>
              <w:pStyle w:val="B1"/>
              <w:spacing w:before="120" w:after="12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 xml:space="preserve">for the IAB-node MT, ability to transmit or receive by the IAB-node DU in the soft symbol is equivalent to a </w:t>
            </w:r>
            <w:r>
              <w:rPr>
                <w:sz w:val="20"/>
              </w:rPr>
              <w:lastRenderedPageBreak/>
              <w:t>configuration of the soft symbol as unavailable, or</w:t>
            </w:r>
          </w:p>
          <w:p w:rsidR="0019401E" w:rsidRDefault="00262F2E">
            <w:pPr>
              <w:pStyle w:val="B1"/>
              <w:spacing w:before="120" w:after="120"/>
              <w:rPr>
                <w:sz w:val="24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the IAB-node DU detects a DCI format 2_5 with an AI index field value indicating the soft symbol as available</w:t>
            </w:r>
            <w:del w:id="20" w:author="lwh" w:date="2020-02-06T11:24:00Z">
              <w:r>
                <w:delText xml:space="preserve"> for transmission or reception</w:delText>
              </w:r>
            </w:del>
          </w:p>
        </w:tc>
      </w:tr>
    </w:tbl>
    <w:p w:rsidR="0019401E" w:rsidRDefault="00262F2E">
      <w:pPr>
        <w:pStyle w:val="Heading1"/>
        <w:spacing w:before="120" w:after="120"/>
        <w:ind w:left="0"/>
        <w:rPr>
          <w:rFonts w:eastAsia="SimSun"/>
        </w:rPr>
      </w:pPr>
      <w:bookmarkStart w:id="21" w:name="_Toc30716"/>
      <w:bookmarkStart w:id="22" w:name="_Toc19141"/>
      <w:bookmarkStart w:id="23" w:name="_Toc8335"/>
      <w:bookmarkEnd w:id="21"/>
      <w:bookmarkEnd w:id="22"/>
      <w:bookmarkEnd w:id="23"/>
      <w:r>
        <w:rPr>
          <w:rFonts w:eastAsia="SimSun" w:hint="eastAsia"/>
        </w:rPr>
        <w:lastRenderedPageBreak/>
        <w:t>Conclusion</w:t>
      </w:r>
    </w:p>
    <w:p w:rsidR="0019401E" w:rsidRDefault="00262F2E">
      <w:pPr>
        <w:tabs>
          <w:tab w:val="left" w:pos="2520"/>
        </w:tabs>
        <w:spacing w:before="120" w:after="120"/>
        <w:rPr>
          <w:sz w:val="20"/>
        </w:rPr>
      </w:pPr>
      <w:r>
        <w:rPr>
          <w:rFonts w:hint="eastAsia"/>
          <w:sz w:val="20"/>
        </w:rPr>
        <w:t>According to the discussion above, we provide the following proposal</w:t>
      </w:r>
      <w:r w:rsidR="000A2DCF">
        <w:rPr>
          <w:sz w:val="20"/>
        </w:rPr>
        <w:t>s</w:t>
      </w:r>
      <w:r w:rsidR="000A2DCF">
        <w:rPr>
          <w:rFonts w:hint="eastAsia"/>
          <w:sz w:val="20"/>
        </w:rPr>
        <w:t xml:space="preserve"> </w:t>
      </w:r>
      <w:r w:rsidR="000A2DCF">
        <w:rPr>
          <w:sz w:val="20"/>
        </w:rPr>
        <w:t>along with TP</w:t>
      </w:r>
      <w:r>
        <w:rPr>
          <w:rFonts w:hint="eastAsia"/>
          <w:sz w:val="20"/>
        </w:rPr>
        <w:t xml:space="preserve"> on resource multiplexing of IAB:</w:t>
      </w:r>
    </w:p>
    <w:p w:rsidR="0019401E" w:rsidRDefault="002A419A">
      <w:pPr>
        <w:pStyle w:val="TOC1"/>
        <w:tabs>
          <w:tab w:val="clear" w:pos="0"/>
          <w:tab w:val="right" w:leader="dot" w:pos="9660"/>
        </w:tabs>
        <w:spacing w:before="120" w:after="120"/>
      </w:pPr>
      <w:r>
        <w:fldChar w:fldCharType="begin"/>
      </w:r>
      <w:r w:rsidR="00262F2E">
        <w:instrText>TOC \n  \t "YJ-Proposal,1,sub-proposal,2,3rd level proposal,3" \h</w:instrText>
      </w:r>
      <w:r>
        <w:fldChar w:fldCharType="separate"/>
      </w:r>
      <w:hyperlink w:anchor="_Toc31343" w:history="1">
        <w:r w:rsidR="00262F2E">
          <w:rPr>
            <w:rFonts w:eastAsia="SimSun"/>
            <w:szCs w:val="22"/>
          </w:rPr>
          <w:t xml:space="preserve">Proposal 1: </w:t>
        </w:r>
        <w:r w:rsidR="00262F2E">
          <w:rPr>
            <w:rFonts w:hint="eastAsia"/>
          </w:rPr>
          <w:t>SlotFormatCombinationsPerCell-IAB-MT and SlotFormatIndicator-IAB-MT should be included in the higher layer parameters list.</w:t>
        </w:r>
      </w:hyperlink>
    </w:p>
    <w:p w:rsidR="0019401E" w:rsidRDefault="00845DD9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31962" w:history="1">
        <w:r w:rsidR="00262F2E">
          <w:rPr>
            <w:rFonts w:eastAsia="SimSun"/>
          </w:rPr>
          <w:t xml:space="preserve">Proposal 2: </w:t>
        </w:r>
        <w:r w:rsidR="0091169D">
          <w:t xml:space="preserve">To adopt </w:t>
        </w:r>
        <w:r w:rsidR="0091169D">
          <w:rPr>
            <w:rFonts w:hint="eastAsia"/>
          </w:rPr>
          <w:t xml:space="preserve">the following </w:t>
        </w:r>
        <w:r w:rsidR="0091169D">
          <w:t>TP</w:t>
        </w:r>
        <w:r w:rsidR="00262F2E">
          <w:rPr>
            <w:rFonts w:hint="eastAsia"/>
          </w:rPr>
          <w:t xml:space="preserve"> for resource availability configuration in 38.213 section 14.</w:t>
        </w:r>
      </w:hyperlink>
    </w:p>
    <w:p w:rsidR="0019401E" w:rsidRDefault="00262F2E">
      <w:pPr>
        <w:spacing w:before="120" w:after="120"/>
        <w:rPr>
          <w:b/>
          <w:bCs/>
          <w:i/>
          <w:iCs/>
          <w:sz w:val="20"/>
        </w:rPr>
      </w:pPr>
      <w:r>
        <w:rPr>
          <w:b/>
          <w:bCs/>
          <w:i/>
          <w:iCs/>
          <w:sz w:val="20"/>
        </w:rPr>
        <w:t>-------------------------------------Text Proposal for 38.21</w:t>
      </w:r>
      <w:r>
        <w:rPr>
          <w:rFonts w:hint="eastAsia"/>
          <w:b/>
          <w:bCs/>
          <w:i/>
          <w:iCs/>
          <w:sz w:val="20"/>
        </w:rPr>
        <w:t>3</w:t>
      </w:r>
      <w:r>
        <w:rPr>
          <w:b/>
          <w:bCs/>
          <w:i/>
          <w:iCs/>
          <w:sz w:val="20"/>
        </w:rPr>
        <w:t>----------------------------------</w:t>
      </w:r>
    </w:p>
    <w:tbl>
      <w:tblPr>
        <w:tblStyle w:val="TableGrid"/>
        <w:tblW w:w="9876" w:type="dxa"/>
        <w:tblLayout w:type="fixed"/>
        <w:tblLook w:val="04A0" w:firstRow="1" w:lastRow="0" w:firstColumn="1" w:lastColumn="0" w:noHBand="0" w:noVBand="1"/>
      </w:tblPr>
      <w:tblGrid>
        <w:gridCol w:w="9876"/>
      </w:tblGrid>
      <w:tr w:rsidR="0019401E">
        <w:tc>
          <w:tcPr>
            <w:tcW w:w="9876" w:type="dxa"/>
          </w:tcPr>
          <w:p w:rsidR="0019401E" w:rsidRDefault="00262F2E">
            <w:pPr>
              <w:spacing w:before="120" w:after="120"/>
              <w:rPr>
                <w:sz w:val="20"/>
              </w:rPr>
            </w:pPr>
            <w:r>
              <w:rPr>
                <w:sz w:val="20"/>
              </w:rPr>
              <w:t xml:space="preserve">For each serving cell of an IAB-node DU in a set of serving cells of the IAB-node DU, the IAB-node DU can be provided: </w:t>
            </w:r>
          </w:p>
          <w:p w:rsidR="0019401E" w:rsidRDefault="00262F2E">
            <w:pPr>
              <w:pStyle w:val="B1"/>
              <w:spacing w:before="120" w:after="12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 xml:space="preserve">an identity of the IAB-node DU serving cell by </w:t>
            </w:r>
            <w:r>
              <w:rPr>
                <w:rStyle w:val="fontstyle01"/>
              </w:rPr>
              <w:t>iabDuCellId-AI</w:t>
            </w:r>
          </w:p>
          <w:p w:rsidR="0019401E" w:rsidRDefault="00262F2E">
            <w:pPr>
              <w:pStyle w:val="B1"/>
              <w:spacing w:before="120" w:after="12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 xml:space="preserve">a location of an availability indicator (AI) index field in DCI format 2_5 by </w:t>
            </w:r>
            <w:r>
              <w:rPr>
                <w:rStyle w:val="fontstyle01"/>
              </w:rPr>
              <w:t>positionInDCI-AI</w:t>
            </w:r>
          </w:p>
          <w:p w:rsidR="0019401E" w:rsidRDefault="00262F2E">
            <w:pPr>
              <w:pStyle w:val="B1"/>
              <w:spacing w:before="120" w:after="12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 xml:space="preserve">a set of availability combinations by </w:t>
            </w:r>
            <w:r>
              <w:rPr>
                <w:rStyle w:val="fontstyle01"/>
              </w:rPr>
              <w:t>availabilityCombinations</w:t>
            </w:r>
            <w:r>
              <w:rPr>
                <w:sz w:val="20"/>
              </w:rPr>
              <w:t>, where each availability combination in the set of availability combinations includes</w:t>
            </w:r>
          </w:p>
          <w:p w:rsidR="0019401E" w:rsidRDefault="00262F2E">
            <w:pPr>
              <w:pStyle w:val="B2"/>
              <w:spacing w:before="120" w:after="12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w:r>
              <w:rPr>
                <w:rStyle w:val="fontstyle01"/>
              </w:rPr>
              <w:t>resourceAvailability</w:t>
            </w:r>
            <w:r>
              <w:rPr>
                <w:sz w:val="20"/>
              </w:rPr>
              <w:t xml:space="preserve"> indicating availability of soft symbols in one or more slots for the IAB-node DU serving cell, and </w:t>
            </w:r>
          </w:p>
          <w:p w:rsidR="0019401E" w:rsidRDefault="00262F2E">
            <w:pPr>
              <w:pStyle w:val="B2"/>
              <w:spacing w:before="120" w:after="12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a mapping for the soft symbol availability combination</w:t>
            </w:r>
            <w:del w:id="24" w:author="lwh" w:date="2020-02-11T20:21:00Z">
              <w:r>
                <w:rPr>
                  <w:sz w:val="20"/>
                </w:rPr>
                <w:delText>s</w:delText>
              </w:r>
            </w:del>
            <w:r>
              <w:rPr>
                <w:sz w:val="20"/>
              </w:rPr>
              <w:t xml:space="preserve"> provided by </w:t>
            </w:r>
            <w:ins w:id="25" w:author="lwh" w:date="2020-02-06T11:15:00Z">
              <w:r>
                <w:rPr>
                  <w:rStyle w:val="fontstyle01"/>
                  <w:rFonts w:hint="eastAsia"/>
                </w:rPr>
                <w:t>resource</w:t>
              </w:r>
            </w:ins>
            <w:r>
              <w:rPr>
                <w:rStyle w:val="fontstyle01"/>
              </w:rPr>
              <w:t>Availability</w:t>
            </w:r>
            <w:del w:id="26" w:author="lwh" w:date="2020-02-06T11:15:00Z">
              <w:r>
                <w:rPr>
                  <w:rStyle w:val="fontstyle01"/>
                </w:rPr>
                <w:delText>Combination</w:delText>
              </w:r>
            </w:del>
            <w:r>
              <w:rPr>
                <w:sz w:val="20"/>
              </w:rPr>
              <w:t xml:space="preserve"> to a corresponding AI index field value in DCI format 2_5 provided by </w:t>
            </w:r>
            <w:r>
              <w:rPr>
                <w:rStyle w:val="fontstyle01"/>
              </w:rPr>
              <w:t>availabilityCombinationId</w:t>
            </w:r>
          </w:p>
          <w:p w:rsidR="0019401E" w:rsidRDefault="00262F2E">
            <w:pPr>
              <w:pStyle w:val="B1"/>
              <w:spacing w:before="120" w:after="120"/>
              <w:rPr>
                <w:sz w:val="24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</w:r>
            <w:ins w:id="27" w:author="lwh" w:date="2020-02-06T11:16:00Z">
              <w:r>
                <w:rPr>
                  <w:rFonts w:hint="eastAsia"/>
                  <w:sz w:val="20"/>
                </w:rPr>
                <w:t xml:space="preserve">the DU can assume the reference SCS </w:t>
              </w:r>
            </w:ins>
            <w:ins w:id="28" w:author="lwh" w:date="2020-02-11T16:12:00Z">
              <w:r>
                <w:rPr>
                  <w:rFonts w:hint="eastAsia"/>
                  <w:sz w:val="20"/>
                </w:rPr>
                <w:t xml:space="preserve">used to </w:t>
              </w:r>
            </w:ins>
            <w:ins w:id="29" w:author="lwh" w:date="2020-02-11T16:20:00Z">
              <w:r>
                <w:rPr>
                  <w:rFonts w:hint="eastAsia"/>
                  <w:sz w:val="20"/>
                </w:rPr>
                <w:t>interpret</w:t>
              </w:r>
            </w:ins>
            <w:ins w:id="30" w:author="lwh" w:date="2020-02-11T16:17:00Z">
              <w:r>
                <w:rPr>
                  <w:rFonts w:hint="eastAsia"/>
                  <w:sz w:val="20"/>
                </w:rPr>
                <w:t xml:space="preserve"> </w:t>
              </w:r>
            </w:ins>
            <w:ins w:id="31" w:author="lwh" w:date="2020-02-11T16:12:00Z">
              <w:r>
                <w:rPr>
                  <w:rFonts w:hint="eastAsia"/>
                  <w:sz w:val="20"/>
                </w:rPr>
                <w:t xml:space="preserve">the </w:t>
              </w:r>
            </w:ins>
            <w:ins w:id="32" w:author="lwh" w:date="2020-02-11T16:14:00Z">
              <w:r>
                <w:rPr>
                  <w:rStyle w:val="fontstyle01"/>
                </w:rPr>
                <w:t>availabilityCombinations</w:t>
              </w:r>
              <w:r>
                <w:rPr>
                  <w:rStyle w:val="fontstyle01"/>
                  <w:rFonts w:hint="eastAsia"/>
                </w:rPr>
                <w:t xml:space="preserve"> </w:t>
              </w:r>
            </w:ins>
            <w:ins w:id="33" w:author="lwh" w:date="2020-02-12T08:37:00Z">
              <w:r>
                <w:rPr>
                  <w:rFonts w:hint="eastAsia"/>
                  <w:sz w:val="20"/>
                </w:rPr>
                <w:t xml:space="preserve">provided </w:t>
              </w:r>
            </w:ins>
            <w:ins w:id="34" w:author="lwh" w:date="2020-02-12T08:38:00Z">
              <w:r>
                <w:rPr>
                  <w:rFonts w:hint="eastAsia"/>
                  <w:sz w:val="20"/>
                </w:rPr>
                <w:t>for this cell</w:t>
              </w:r>
            </w:ins>
            <w:ins w:id="35" w:author="lwh" w:date="2020-02-06T11:16:00Z">
              <w:r>
                <w:rPr>
                  <w:rFonts w:hint="eastAsia"/>
                  <w:sz w:val="20"/>
                </w:rPr>
                <w:t xml:space="preserve"> is same as the reference SCS provided in IAB DU Configuration for the same serving cell</w:t>
              </w:r>
            </w:ins>
          </w:p>
        </w:tc>
      </w:tr>
    </w:tbl>
    <w:p w:rsidR="0019401E" w:rsidRDefault="00845DD9">
      <w:pPr>
        <w:pStyle w:val="TOC1"/>
        <w:tabs>
          <w:tab w:val="clear" w:pos="0"/>
          <w:tab w:val="right" w:leader="dot" w:pos="9660"/>
        </w:tabs>
        <w:spacing w:before="120" w:after="120"/>
      </w:pPr>
      <w:hyperlink w:anchor="_Toc30998" w:history="1">
        <w:r w:rsidR="00262F2E">
          <w:rPr>
            <w:rFonts w:eastAsia="SimSun"/>
            <w:szCs w:val="22"/>
          </w:rPr>
          <w:t xml:space="preserve">Proposal 3: </w:t>
        </w:r>
        <w:r w:rsidR="0091169D">
          <w:t xml:space="preserve">To adopt </w:t>
        </w:r>
        <w:r w:rsidR="0091169D">
          <w:rPr>
            <w:rFonts w:hint="eastAsia"/>
          </w:rPr>
          <w:t xml:space="preserve">the following </w:t>
        </w:r>
        <w:r w:rsidR="0091169D">
          <w:t>TP</w:t>
        </w:r>
        <w:r w:rsidR="00262F2E">
          <w:rPr>
            <w:rFonts w:hint="eastAsia"/>
          </w:rPr>
          <w:t xml:space="preserve"> for DU-IA explicit indication in 38.213 section 14.</w:t>
        </w:r>
      </w:hyperlink>
    </w:p>
    <w:p w:rsidR="0019401E" w:rsidRDefault="00262F2E">
      <w:pPr>
        <w:tabs>
          <w:tab w:val="left" w:pos="0"/>
        </w:tabs>
        <w:spacing w:before="120" w:after="120"/>
        <w:rPr>
          <w:b/>
          <w:bCs/>
          <w:i/>
          <w:iCs/>
          <w:sz w:val="20"/>
        </w:rPr>
      </w:pPr>
      <w:r>
        <w:rPr>
          <w:b/>
          <w:bCs/>
          <w:i/>
          <w:iCs/>
          <w:sz w:val="20"/>
        </w:rPr>
        <w:t>-------------------------------------Text Proposal for 38.21</w:t>
      </w:r>
      <w:r>
        <w:rPr>
          <w:rFonts w:hint="eastAsia"/>
          <w:b/>
          <w:bCs/>
          <w:i/>
          <w:iCs/>
          <w:sz w:val="20"/>
        </w:rPr>
        <w:t>3</w:t>
      </w:r>
      <w:r>
        <w:rPr>
          <w:b/>
          <w:bCs/>
          <w:i/>
          <w:iCs/>
          <w:sz w:val="20"/>
        </w:rPr>
        <w:t>----------------------------------</w:t>
      </w:r>
    </w:p>
    <w:tbl>
      <w:tblPr>
        <w:tblStyle w:val="TableGrid"/>
        <w:tblW w:w="9876" w:type="dxa"/>
        <w:tblLayout w:type="fixed"/>
        <w:tblLook w:val="04A0" w:firstRow="1" w:lastRow="0" w:firstColumn="1" w:lastColumn="0" w:noHBand="0" w:noVBand="1"/>
      </w:tblPr>
      <w:tblGrid>
        <w:gridCol w:w="9876"/>
      </w:tblGrid>
      <w:tr w:rsidR="0019401E">
        <w:tc>
          <w:tcPr>
            <w:tcW w:w="9876" w:type="dxa"/>
          </w:tcPr>
          <w:p w:rsidR="0019401E" w:rsidRDefault="00262F2E">
            <w:pPr>
              <w:pStyle w:val="B1"/>
              <w:spacing w:before="120" w:after="120"/>
              <w:rPr>
                <w:iCs/>
                <w:sz w:val="20"/>
              </w:rPr>
            </w:pPr>
            <w:r>
              <w:rPr>
                <w:sz w:val="20"/>
              </w:rPr>
              <w:t>When a downlink, uplink, or flexible symbol is configured as soft, the IAB-node DU can respectively transmit, receive or either transmit or receive in the symbol only if</w:t>
            </w:r>
          </w:p>
          <w:p w:rsidR="0019401E" w:rsidRDefault="00262F2E">
            <w:pPr>
              <w:pStyle w:val="B1"/>
              <w:spacing w:before="120" w:after="120"/>
              <w:rPr>
                <w:sz w:val="20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for the IAB-node MT, ability to transmit or receive by the IAB-node DU in the soft symbol is equivalent to a configuration of the soft symbol as unavailable, or</w:t>
            </w:r>
          </w:p>
          <w:p w:rsidR="0019401E" w:rsidRDefault="00262F2E">
            <w:pPr>
              <w:pStyle w:val="B1"/>
              <w:spacing w:before="120" w:after="120"/>
              <w:rPr>
                <w:sz w:val="24"/>
              </w:rPr>
            </w:pPr>
            <w:r>
              <w:rPr>
                <w:sz w:val="20"/>
              </w:rPr>
              <w:t>-</w:t>
            </w:r>
            <w:r>
              <w:rPr>
                <w:sz w:val="20"/>
              </w:rPr>
              <w:tab/>
              <w:t>the IAB-node DU detects a DCI format 2_5 with an AI index field value indicating the soft symbol as available</w:t>
            </w:r>
            <w:del w:id="36" w:author="lwh" w:date="2020-02-06T11:24:00Z">
              <w:r>
                <w:delText xml:space="preserve"> for transmission or reception</w:delText>
              </w:r>
            </w:del>
          </w:p>
        </w:tc>
      </w:tr>
    </w:tbl>
    <w:p w:rsidR="0019401E" w:rsidRDefault="002A419A">
      <w:pPr>
        <w:pStyle w:val="TOC1"/>
        <w:tabs>
          <w:tab w:val="clear" w:pos="0"/>
        </w:tabs>
        <w:spacing w:before="120" w:after="120"/>
      </w:pPr>
      <w:r>
        <w:fldChar w:fldCharType="end"/>
      </w:r>
    </w:p>
    <w:p w:rsidR="0019401E" w:rsidRDefault="00262F2E">
      <w:pPr>
        <w:pStyle w:val="Heading1"/>
        <w:spacing w:before="120" w:after="120"/>
        <w:ind w:left="0"/>
        <w:rPr>
          <w:rFonts w:eastAsia="SimSun"/>
        </w:rPr>
      </w:pPr>
      <w:r>
        <w:rPr>
          <w:rFonts w:eastAsia="SimSun" w:hint="eastAsia"/>
        </w:rPr>
        <w:t>Reference</w:t>
      </w:r>
      <w:r>
        <w:rPr>
          <w:rFonts w:eastAsia="SimSun"/>
        </w:rPr>
        <w:t>s</w:t>
      </w:r>
    </w:p>
    <w:p w:rsidR="0019401E" w:rsidRDefault="00262F2E">
      <w:pPr>
        <w:pStyle w:val="References"/>
        <w:spacing w:before="120" w:after="120"/>
        <w:ind w:left="363" w:hanging="363"/>
      </w:pPr>
      <w:bookmarkStart w:id="37" w:name="_Ref18351"/>
      <w:bookmarkStart w:id="38" w:name="_Ref6480"/>
      <w:bookmarkStart w:id="39" w:name="_Ref17466"/>
      <w:r>
        <w:rPr>
          <w:rFonts w:hint="eastAsia"/>
          <w:szCs w:val="20"/>
        </w:rPr>
        <w:t>38.213</w:t>
      </w:r>
      <w:bookmarkEnd w:id="37"/>
      <w:r>
        <w:rPr>
          <w:rFonts w:hint="eastAsia"/>
          <w:szCs w:val="20"/>
        </w:rPr>
        <w:t xml:space="preserve"> g00</w:t>
      </w:r>
    </w:p>
    <w:bookmarkEnd w:id="38"/>
    <w:bookmarkEnd w:id="39"/>
    <w:p w:rsidR="0019401E" w:rsidRDefault="0019401E">
      <w:pPr>
        <w:spacing w:beforeLines="0" w:afterLines="0"/>
        <w:jc w:val="left"/>
      </w:pPr>
    </w:p>
    <w:sectPr w:rsidR="0019401E" w:rsidSect="0074604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200" w:bottom="1440" w:left="13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5DD9" w:rsidRDefault="00845DD9">
      <w:pPr>
        <w:spacing w:before="120" w:after="120" w:line="240" w:lineRule="auto"/>
      </w:pPr>
      <w:r>
        <w:separator/>
      </w:r>
    </w:p>
  </w:endnote>
  <w:endnote w:type="continuationSeparator" w:id="0">
    <w:p w:rsidR="00845DD9" w:rsidRDefault="00845DD9">
      <w:pPr>
        <w:spacing w:before="120" w:after="12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Arial Unicode MS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5D16" w:rsidRDefault="00725D16">
    <w:pPr>
      <w:pStyle w:val="Footer"/>
      <w:spacing w:before="120" w:after="12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43106"/>
      <w:docPartObj>
        <w:docPartGallery w:val="Page Numbers (Bottom of Page)"/>
        <w:docPartUnique/>
      </w:docPartObj>
    </w:sdtPr>
    <w:sdtEndPr/>
    <w:sdtContent>
      <w:p w:rsidR="00725D16" w:rsidRDefault="00845DD9" w:rsidP="000A2DCF">
        <w:pPr>
          <w:pStyle w:val="Footer"/>
          <w:spacing w:before="120" w:after="12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4029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725D16" w:rsidRDefault="00725D16">
    <w:pPr>
      <w:pStyle w:val="Footer"/>
      <w:spacing w:before="120" w:after="12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5D16" w:rsidRDefault="00725D16">
    <w:pPr>
      <w:pStyle w:val="Footer"/>
      <w:spacing w:before="120" w:after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5DD9" w:rsidRDefault="00845DD9">
      <w:pPr>
        <w:spacing w:before="120" w:after="120" w:line="240" w:lineRule="auto"/>
      </w:pPr>
      <w:r>
        <w:separator/>
      </w:r>
    </w:p>
  </w:footnote>
  <w:footnote w:type="continuationSeparator" w:id="0">
    <w:p w:rsidR="00845DD9" w:rsidRDefault="00845DD9">
      <w:pPr>
        <w:spacing w:before="120" w:after="12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5D16" w:rsidRDefault="00725D16">
    <w:pPr>
      <w:pStyle w:val="Header"/>
      <w:spacing w:before="120" w:after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5D16" w:rsidRDefault="00725D16">
    <w:pPr>
      <w:pStyle w:val="Header"/>
      <w:spacing w:before="120" w:after="12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25D16" w:rsidRDefault="00725D16">
    <w:pPr>
      <w:pStyle w:val="Header"/>
      <w:spacing w:before="120" w:after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AB34B193"/>
    <w:multiLevelType w:val="singleLevel"/>
    <w:tmpl w:val="AB34B193"/>
    <w:lvl w:ilvl="0">
      <w:start w:val="1"/>
      <w:numFmt w:val="decimal"/>
      <w:pStyle w:val="YJ-Observation"/>
      <w:lvlText w:val="Observation %1: 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</w:abstractNum>
  <w:abstractNum w:abstractNumId="1">
    <w:nsid w:val="B15F0BA4"/>
    <w:multiLevelType w:val="singleLevel"/>
    <w:tmpl w:val="B15F0BA4"/>
    <w:lvl w:ilvl="0">
      <w:start w:val="1"/>
      <w:numFmt w:val="bullet"/>
      <w:pStyle w:val="3rdlevelproposal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2">
    <w:nsid w:val="BD0CA652"/>
    <w:multiLevelType w:val="multilevel"/>
    <w:tmpl w:val="BD0CA652"/>
    <w:lvl w:ilvl="0">
      <w:start w:val="1"/>
      <w:numFmt w:val="decimal"/>
      <w:pStyle w:val="YJ-Proposal"/>
      <w:lvlText w:val="Proposal %1:"/>
      <w:lvlJc w:val="left"/>
      <w:pPr>
        <w:tabs>
          <w:tab w:val="left" w:pos="0"/>
        </w:tabs>
        <w:ind w:left="0" w:firstLine="0"/>
      </w:pPr>
      <w:rPr>
        <w:rFonts w:ascii="Times New Roman" w:eastAsia="SimSun" w:hAnsi="Times New Roman" w:cs="Times New Roman" w:hint="default"/>
        <w:b/>
        <w:bCs/>
        <w:i/>
        <w:iCs/>
      </w:rPr>
    </w:lvl>
    <w:lvl w:ilvl="1">
      <w:start w:val="1"/>
      <w:numFmt w:val="bullet"/>
      <w:lvlText w:val="•"/>
      <w:lvlJc w:val="left"/>
      <w:pPr>
        <w:tabs>
          <w:tab w:val="left" w:pos="840"/>
        </w:tabs>
        <w:ind w:left="840" w:hanging="420"/>
      </w:pPr>
      <w:rPr>
        <w:rFonts w:ascii="Arial" w:eastAsia="SimSun" w:hAnsi="Arial" w:cs="Arial" w:hint="default"/>
        <w:b/>
        <w:bCs/>
        <w:i/>
        <w:iCs/>
      </w:rPr>
    </w:lvl>
    <w:lvl w:ilvl="2">
      <w:start w:val="1"/>
      <w:numFmt w:val="lowerRoman"/>
      <w:lvlText w:val="%3."/>
      <w:lvlJc w:val="left"/>
      <w:pPr>
        <w:tabs>
          <w:tab w:val="left" w:pos="1260"/>
        </w:tabs>
        <w:ind w:left="1260" w:hanging="4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hint="default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left" w:pos="2520"/>
        </w:tabs>
        <w:ind w:left="2520" w:hanging="4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780"/>
        </w:tabs>
        <w:ind w:left="3780" w:hanging="420"/>
      </w:pPr>
      <w:rPr>
        <w:rFonts w:hint="default"/>
      </w:rPr>
    </w:lvl>
  </w:abstractNum>
  <w:abstractNum w:abstractNumId="3">
    <w:nsid w:val="0BDD5F2B"/>
    <w:multiLevelType w:val="multilevel"/>
    <w:tmpl w:val="0BDD5F2B"/>
    <w:lvl w:ilvl="0">
      <w:start w:val="1"/>
      <w:numFmt w:val="decimal"/>
      <w:pStyle w:val="Heading1"/>
      <w:suff w:val="nothing"/>
      <w:lvlText w:val="%1  "/>
      <w:lvlJc w:val="left"/>
      <w:pPr>
        <w:ind w:left="4962" w:firstLine="0"/>
      </w:pPr>
      <w:rPr>
        <w:rFonts w:ascii="Arial" w:eastAsia="SimHei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pStyle w:val="Heading2"/>
      <w:suff w:val="nothing"/>
      <w:lvlText w:val="%1.%2  "/>
      <w:lvlJc w:val="left"/>
      <w:pPr>
        <w:ind w:left="993" w:firstLine="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pStyle w:val="Heading3"/>
      <w:suff w:val="nothing"/>
      <w:lvlText w:val="%1.%2.%3  "/>
      <w:lvlJc w:val="left"/>
      <w:pPr>
        <w:ind w:left="426" w:firstLine="0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</w:rPr>
    </w:lvl>
    <w:lvl w:ilvl="3">
      <w:start w:val="1"/>
      <w:numFmt w:val="decimal"/>
      <w:suff w:val="nothing"/>
      <w:lvlText w:val="%1.%2.%3.%4  "/>
      <w:lvlJc w:val="left"/>
      <w:pPr>
        <w:ind w:left="2694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4">
      <w:start w:val="1"/>
      <w:numFmt w:val="decimal"/>
      <w:lvlText w:val="%5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lowerLetter"/>
      <w:lvlText w:val="%6)"/>
      <w:lvlJc w:val="left"/>
      <w:pPr>
        <w:tabs>
          <w:tab w:val="left" w:pos="3828"/>
        </w:tabs>
        <w:ind w:left="3828" w:hanging="312"/>
      </w:pPr>
      <w:rPr>
        <w:rFonts w:ascii="Times New Roman" w:eastAsia="SimSun" w:hAnsi="Times New Roman" w:cs="Times New Roman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left" w:pos="3828"/>
        </w:tabs>
        <w:ind w:left="3828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suff w:val="space"/>
      <w:lvlText w:val="Figure %8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suff w:val="space"/>
      <w:lvlText w:val="表%9"/>
      <w:lvlJc w:val="center"/>
      <w:pPr>
        <w:ind w:left="2694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4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>
    <w:nsid w:val="508BE803"/>
    <w:multiLevelType w:val="singleLevel"/>
    <w:tmpl w:val="508BE803"/>
    <w:lvl w:ilvl="0">
      <w:start w:val="1"/>
      <w:numFmt w:val="bullet"/>
      <w:pStyle w:val="3rdlevelobservation"/>
      <w:lvlText w:val="-"/>
      <w:lvlJc w:val="left"/>
      <w:pPr>
        <w:ind w:left="420" w:hanging="420"/>
      </w:pPr>
      <w:rPr>
        <w:rFonts w:ascii="Arial" w:hAnsi="Arial" w:cs="Arial" w:hint="default"/>
      </w:rPr>
    </w:lvl>
  </w:abstractNum>
  <w:abstractNum w:abstractNumId="6">
    <w:nsid w:val="7DC436CD"/>
    <w:multiLevelType w:val="singleLevel"/>
    <w:tmpl w:val="7DC436CD"/>
    <w:lvl w:ilvl="0">
      <w:start w:val="1"/>
      <w:numFmt w:val="bullet"/>
      <w:pStyle w:val="sub-proposal"/>
      <w:lvlText w:val="•"/>
      <w:lvlJc w:val="left"/>
      <w:pPr>
        <w:tabs>
          <w:tab w:val="left" w:pos="420"/>
        </w:tabs>
        <w:ind w:left="420" w:hanging="378"/>
      </w:pPr>
      <w:rPr>
        <w:rFonts w:ascii="Arial" w:hAnsi="Arial" w:cs="Arial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6"/>
  </w:num>
  <w:num w:numId="5">
    <w:abstractNumId w:val="1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wh">
    <w15:presenceInfo w15:providerId="None" w15:userId="lwh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320"/>
  <w:bordersDoNotSurroundHeader/>
  <w:bordersDoNotSurroundFooter/>
  <w:proofState w:spelling="clean" w:grammar="clean"/>
  <w:defaultTabStop w:val="420"/>
  <w:drawingGridHorizontalSpacing w:val="120"/>
  <w:drawingGridVerticalSpacing w:val="120"/>
  <w:displayHorizontalDrawingGridEvery w:val="0"/>
  <w:displayVerticalDrawingGridEvery w:val="2"/>
  <w:doNotUseMarginsForDrawingGridOrigin/>
  <w:drawingGridHorizontalOrigin w:val="1800"/>
  <w:drawingGridVerticalOrigin w:val="1440"/>
  <w:doNotShadeFormData/>
  <w:characterSpacingControl w:val="compressPunctuation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0A2DCF"/>
    <w:rsid w:val="00172A27"/>
    <w:rsid w:val="0019401E"/>
    <w:rsid w:val="00262F2E"/>
    <w:rsid w:val="002A419A"/>
    <w:rsid w:val="00345220"/>
    <w:rsid w:val="0044029F"/>
    <w:rsid w:val="004D3384"/>
    <w:rsid w:val="005039B7"/>
    <w:rsid w:val="00563EBB"/>
    <w:rsid w:val="005B065E"/>
    <w:rsid w:val="00623393"/>
    <w:rsid w:val="00626ECE"/>
    <w:rsid w:val="006D3D9A"/>
    <w:rsid w:val="00725D16"/>
    <w:rsid w:val="0074604C"/>
    <w:rsid w:val="007665DF"/>
    <w:rsid w:val="007909A0"/>
    <w:rsid w:val="007C009E"/>
    <w:rsid w:val="007E7055"/>
    <w:rsid w:val="008263E5"/>
    <w:rsid w:val="00840D41"/>
    <w:rsid w:val="00845DD9"/>
    <w:rsid w:val="00852E61"/>
    <w:rsid w:val="0088133B"/>
    <w:rsid w:val="008E3ECF"/>
    <w:rsid w:val="0091169D"/>
    <w:rsid w:val="009521F1"/>
    <w:rsid w:val="00954C4C"/>
    <w:rsid w:val="0096044C"/>
    <w:rsid w:val="009E7860"/>
    <w:rsid w:val="00A23F57"/>
    <w:rsid w:val="00AA1629"/>
    <w:rsid w:val="00AF3719"/>
    <w:rsid w:val="00CF58F6"/>
    <w:rsid w:val="00D30C46"/>
    <w:rsid w:val="00D5143F"/>
    <w:rsid w:val="00DB38B6"/>
    <w:rsid w:val="00DE63C1"/>
    <w:rsid w:val="00E25964"/>
    <w:rsid w:val="00FB3C0F"/>
    <w:rsid w:val="00FD2DE4"/>
    <w:rsid w:val="01764F01"/>
    <w:rsid w:val="01A24378"/>
    <w:rsid w:val="01BB204B"/>
    <w:rsid w:val="024D6B6A"/>
    <w:rsid w:val="029B04E7"/>
    <w:rsid w:val="02A549AD"/>
    <w:rsid w:val="02EE40B6"/>
    <w:rsid w:val="03073BDC"/>
    <w:rsid w:val="033F44DC"/>
    <w:rsid w:val="03E37A5C"/>
    <w:rsid w:val="04225BC0"/>
    <w:rsid w:val="048940FA"/>
    <w:rsid w:val="0555228E"/>
    <w:rsid w:val="059D1E39"/>
    <w:rsid w:val="05A278A8"/>
    <w:rsid w:val="05E078B3"/>
    <w:rsid w:val="06C54C67"/>
    <w:rsid w:val="06D6577F"/>
    <w:rsid w:val="071D167C"/>
    <w:rsid w:val="073A47AF"/>
    <w:rsid w:val="077D0583"/>
    <w:rsid w:val="079724D0"/>
    <w:rsid w:val="079E23A9"/>
    <w:rsid w:val="07C64F6B"/>
    <w:rsid w:val="07C82A90"/>
    <w:rsid w:val="082A352F"/>
    <w:rsid w:val="08A55ED7"/>
    <w:rsid w:val="08C349D1"/>
    <w:rsid w:val="08D147B4"/>
    <w:rsid w:val="09354BDA"/>
    <w:rsid w:val="096952A6"/>
    <w:rsid w:val="096E0747"/>
    <w:rsid w:val="09972C4E"/>
    <w:rsid w:val="099A4C25"/>
    <w:rsid w:val="09F67CD5"/>
    <w:rsid w:val="0A1C4D5C"/>
    <w:rsid w:val="0A1E0BD1"/>
    <w:rsid w:val="0A2A3B5C"/>
    <w:rsid w:val="0AAE4D33"/>
    <w:rsid w:val="0AD0416B"/>
    <w:rsid w:val="0AEA7216"/>
    <w:rsid w:val="0B732094"/>
    <w:rsid w:val="0B870DDB"/>
    <w:rsid w:val="0B884441"/>
    <w:rsid w:val="0B8F54B6"/>
    <w:rsid w:val="0B9E71DF"/>
    <w:rsid w:val="0BB04D20"/>
    <w:rsid w:val="0C900C57"/>
    <w:rsid w:val="0C935E91"/>
    <w:rsid w:val="0C9D30C2"/>
    <w:rsid w:val="0CBF1554"/>
    <w:rsid w:val="0D0F6620"/>
    <w:rsid w:val="0D167A71"/>
    <w:rsid w:val="0D297F0F"/>
    <w:rsid w:val="0D784804"/>
    <w:rsid w:val="0DB6345E"/>
    <w:rsid w:val="0DCD3EA6"/>
    <w:rsid w:val="0E172BD0"/>
    <w:rsid w:val="0EC71015"/>
    <w:rsid w:val="0EC96BBA"/>
    <w:rsid w:val="0EDA1A8F"/>
    <w:rsid w:val="0F310742"/>
    <w:rsid w:val="0F63585D"/>
    <w:rsid w:val="0F69111E"/>
    <w:rsid w:val="102B1D21"/>
    <w:rsid w:val="10770D42"/>
    <w:rsid w:val="10A36FD2"/>
    <w:rsid w:val="10A50104"/>
    <w:rsid w:val="10E40B4A"/>
    <w:rsid w:val="115B3410"/>
    <w:rsid w:val="119229B8"/>
    <w:rsid w:val="119D7849"/>
    <w:rsid w:val="121248A4"/>
    <w:rsid w:val="1242135C"/>
    <w:rsid w:val="127565D6"/>
    <w:rsid w:val="12B945C1"/>
    <w:rsid w:val="1350063D"/>
    <w:rsid w:val="136019A1"/>
    <w:rsid w:val="138802B4"/>
    <w:rsid w:val="1389040E"/>
    <w:rsid w:val="138F18CE"/>
    <w:rsid w:val="139E0A9C"/>
    <w:rsid w:val="139F2F93"/>
    <w:rsid w:val="13A1683F"/>
    <w:rsid w:val="13AE5627"/>
    <w:rsid w:val="143B2D27"/>
    <w:rsid w:val="149A0294"/>
    <w:rsid w:val="14A327A9"/>
    <w:rsid w:val="14DA3DA1"/>
    <w:rsid w:val="151B6169"/>
    <w:rsid w:val="154178EA"/>
    <w:rsid w:val="15820826"/>
    <w:rsid w:val="15970CB0"/>
    <w:rsid w:val="15BC2DFB"/>
    <w:rsid w:val="15DC4D4B"/>
    <w:rsid w:val="16465B94"/>
    <w:rsid w:val="168B40B5"/>
    <w:rsid w:val="16BE13E9"/>
    <w:rsid w:val="16FB5F3B"/>
    <w:rsid w:val="17155857"/>
    <w:rsid w:val="171A3DA7"/>
    <w:rsid w:val="17950508"/>
    <w:rsid w:val="17C37718"/>
    <w:rsid w:val="17D007B6"/>
    <w:rsid w:val="17FF28A5"/>
    <w:rsid w:val="18315770"/>
    <w:rsid w:val="189F63F4"/>
    <w:rsid w:val="19010C43"/>
    <w:rsid w:val="19084C73"/>
    <w:rsid w:val="19201A32"/>
    <w:rsid w:val="19F87860"/>
    <w:rsid w:val="1A054259"/>
    <w:rsid w:val="1A296717"/>
    <w:rsid w:val="1AFB32C8"/>
    <w:rsid w:val="1B7F6005"/>
    <w:rsid w:val="1B83264C"/>
    <w:rsid w:val="1BDF4AB1"/>
    <w:rsid w:val="1C132CB9"/>
    <w:rsid w:val="1C504281"/>
    <w:rsid w:val="1C5E342A"/>
    <w:rsid w:val="1C795227"/>
    <w:rsid w:val="1CAE0A20"/>
    <w:rsid w:val="1CCC26CA"/>
    <w:rsid w:val="1CDD1467"/>
    <w:rsid w:val="1D172E57"/>
    <w:rsid w:val="1E385296"/>
    <w:rsid w:val="1E40264C"/>
    <w:rsid w:val="1E606C25"/>
    <w:rsid w:val="1E9D6342"/>
    <w:rsid w:val="1EAD27B4"/>
    <w:rsid w:val="1ECD1E7C"/>
    <w:rsid w:val="1EE8230A"/>
    <w:rsid w:val="1EED2D0F"/>
    <w:rsid w:val="1EF73789"/>
    <w:rsid w:val="1F44338C"/>
    <w:rsid w:val="1F740D19"/>
    <w:rsid w:val="1FAA599D"/>
    <w:rsid w:val="1FB9295C"/>
    <w:rsid w:val="1FD563CF"/>
    <w:rsid w:val="1FEE796A"/>
    <w:rsid w:val="204E6676"/>
    <w:rsid w:val="205D1519"/>
    <w:rsid w:val="20A04203"/>
    <w:rsid w:val="210C40D4"/>
    <w:rsid w:val="21247254"/>
    <w:rsid w:val="212D37D3"/>
    <w:rsid w:val="21407F52"/>
    <w:rsid w:val="217F33D3"/>
    <w:rsid w:val="2195668B"/>
    <w:rsid w:val="21BE5AD4"/>
    <w:rsid w:val="21D61543"/>
    <w:rsid w:val="2207503E"/>
    <w:rsid w:val="22193EB0"/>
    <w:rsid w:val="22344B8C"/>
    <w:rsid w:val="224B31E3"/>
    <w:rsid w:val="225E6D36"/>
    <w:rsid w:val="22DC68C8"/>
    <w:rsid w:val="23081A49"/>
    <w:rsid w:val="237D7407"/>
    <w:rsid w:val="240A50F9"/>
    <w:rsid w:val="241B144A"/>
    <w:rsid w:val="241F451E"/>
    <w:rsid w:val="2431068B"/>
    <w:rsid w:val="2438659C"/>
    <w:rsid w:val="245C52F8"/>
    <w:rsid w:val="2463385E"/>
    <w:rsid w:val="246C7E4D"/>
    <w:rsid w:val="247C3380"/>
    <w:rsid w:val="24803C7F"/>
    <w:rsid w:val="24DF2713"/>
    <w:rsid w:val="24E170AA"/>
    <w:rsid w:val="250B2026"/>
    <w:rsid w:val="250D568B"/>
    <w:rsid w:val="25134332"/>
    <w:rsid w:val="257E508F"/>
    <w:rsid w:val="25DA0EE9"/>
    <w:rsid w:val="25E506CA"/>
    <w:rsid w:val="26327BC1"/>
    <w:rsid w:val="267C2BA3"/>
    <w:rsid w:val="26BF5712"/>
    <w:rsid w:val="27AB7429"/>
    <w:rsid w:val="27D46B0A"/>
    <w:rsid w:val="2803130A"/>
    <w:rsid w:val="285C053E"/>
    <w:rsid w:val="297A484B"/>
    <w:rsid w:val="29EA6437"/>
    <w:rsid w:val="29FA7F26"/>
    <w:rsid w:val="2A0D5A73"/>
    <w:rsid w:val="2A717471"/>
    <w:rsid w:val="2A846944"/>
    <w:rsid w:val="2AC47DA0"/>
    <w:rsid w:val="2AFE074F"/>
    <w:rsid w:val="2B135CD1"/>
    <w:rsid w:val="2B505571"/>
    <w:rsid w:val="2B5D7E39"/>
    <w:rsid w:val="2B774832"/>
    <w:rsid w:val="2B8B50DE"/>
    <w:rsid w:val="2C2E03A4"/>
    <w:rsid w:val="2C3C0810"/>
    <w:rsid w:val="2C40339C"/>
    <w:rsid w:val="2C592A41"/>
    <w:rsid w:val="2C6A0806"/>
    <w:rsid w:val="2C8533BD"/>
    <w:rsid w:val="2C863BDD"/>
    <w:rsid w:val="2C8D4DF2"/>
    <w:rsid w:val="2D442F9B"/>
    <w:rsid w:val="2D4F7415"/>
    <w:rsid w:val="2D55663C"/>
    <w:rsid w:val="2DA11379"/>
    <w:rsid w:val="2DCC7592"/>
    <w:rsid w:val="2DCF7C84"/>
    <w:rsid w:val="2E4B2A44"/>
    <w:rsid w:val="2E642A90"/>
    <w:rsid w:val="2E7E6696"/>
    <w:rsid w:val="2E9B5E4D"/>
    <w:rsid w:val="2EC10058"/>
    <w:rsid w:val="2EE11BBB"/>
    <w:rsid w:val="2EF26E54"/>
    <w:rsid w:val="2F1251F2"/>
    <w:rsid w:val="2F145DEF"/>
    <w:rsid w:val="2F164D03"/>
    <w:rsid w:val="2F4041C5"/>
    <w:rsid w:val="2F527C47"/>
    <w:rsid w:val="2F763010"/>
    <w:rsid w:val="2FA43556"/>
    <w:rsid w:val="2FF35C7F"/>
    <w:rsid w:val="300C3127"/>
    <w:rsid w:val="30757753"/>
    <w:rsid w:val="30962F3E"/>
    <w:rsid w:val="30D17E68"/>
    <w:rsid w:val="30DD0B04"/>
    <w:rsid w:val="30FF2795"/>
    <w:rsid w:val="3104005C"/>
    <w:rsid w:val="31041101"/>
    <w:rsid w:val="310D2A9F"/>
    <w:rsid w:val="31915735"/>
    <w:rsid w:val="31BA37C1"/>
    <w:rsid w:val="32052414"/>
    <w:rsid w:val="3249317D"/>
    <w:rsid w:val="329A6ACE"/>
    <w:rsid w:val="329F03DF"/>
    <w:rsid w:val="32A06931"/>
    <w:rsid w:val="32C71585"/>
    <w:rsid w:val="32DA4D50"/>
    <w:rsid w:val="32E567A7"/>
    <w:rsid w:val="33797245"/>
    <w:rsid w:val="337D5E43"/>
    <w:rsid w:val="33B63187"/>
    <w:rsid w:val="34163C77"/>
    <w:rsid w:val="34362B69"/>
    <w:rsid w:val="3439569D"/>
    <w:rsid w:val="34786487"/>
    <w:rsid w:val="348E4BFF"/>
    <w:rsid w:val="349F636B"/>
    <w:rsid w:val="34C737E6"/>
    <w:rsid w:val="34DE5DCD"/>
    <w:rsid w:val="350C7A1A"/>
    <w:rsid w:val="357205B3"/>
    <w:rsid w:val="35DF3A8D"/>
    <w:rsid w:val="360B1D73"/>
    <w:rsid w:val="36144313"/>
    <w:rsid w:val="361F3323"/>
    <w:rsid w:val="3651059D"/>
    <w:rsid w:val="365F023B"/>
    <w:rsid w:val="36C16D48"/>
    <w:rsid w:val="36E60988"/>
    <w:rsid w:val="36E93760"/>
    <w:rsid w:val="37157B14"/>
    <w:rsid w:val="373A314E"/>
    <w:rsid w:val="37515AFF"/>
    <w:rsid w:val="37523682"/>
    <w:rsid w:val="376855C9"/>
    <w:rsid w:val="37712677"/>
    <w:rsid w:val="37714CBA"/>
    <w:rsid w:val="3784394E"/>
    <w:rsid w:val="37F00D14"/>
    <w:rsid w:val="37F21BD6"/>
    <w:rsid w:val="37F434A4"/>
    <w:rsid w:val="381D0C5E"/>
    <w:rsid w:val="38393323"/>
    <w:rsid w:val="38410CEB"/>
    <w:rsid w:val="388247F6"/>
    <w:rsid w:val="38AB1CD2"/>
    <w:rsid w:val="38AE3BB0"/>
    <w:rsid w:val="38D77892"/>
    <w:rsid w:val="38F73026"/>
    <w:rsid w:val="39882443"/>
    <w:rsid w:val="39B535F0"/>
    <w:rsid w:val="39DB336A"/>
    <w:rsid w:val="39EC7EBC"/>
    <w:rsid w:val="3A370821"/>
    <w:rsid w:val="3A4C17D3"/>
    <w:rsid w:val="3A5D3D12"/>
    <w:rsid w:val="3A9D37FB"/>
    <w:rsid w:val="3AB06E32"/>
    <w:rsid w:val="3ACB5746"/>
    <w:rsid w:val="3B002B68"/>
    <w:rsid w:val="3B070AA1"/>
    <w:rsid w:val="3B54709C"/>
    <w:rsid w:val="3B7042E5"/>
    <w:rsid w:val="3BAB221C"/>
    <w:rsid w:val="3BB20883"/>
    <w:rsid w:val="3BB22A62"/>
    <w:rsid w:val="3BE83E67"/>
    <w:rsid w:val="3C0C7420"/>
    <w:rsid w:val="3CA02A19"/>
    <w:rsid w:val="3CA142B8"/>
    <w:rsid w:val="3CE10723"/>
    <w:rsid w:val="3CEF2214"/>
    <w:rsid w:val="3CFE1EA1"/>
    <w:rsid w:val="3D0B3DD7"/>
    <w:rsid w:val="3D3449EE"/>
    <w:rsid w:val="3D6371C7"/>
    <w:rsid w:val="3DA8275C"/>
    <w:rsid w:val="3DBC5C66"/>
    <w:rsid w:val="3DCF028A"/>
    <w:rsid w:val="3E2B7359"/>
    <w:rsid w:val="3E441C7D"/>
    <w:rsid w:val="3E774042"/>
    <w:rsid w:val="3F2C44E8"/>
    <w:rsid w:val="3F831F54"/>
    <w:rsid w:val="3F943749"/>
    <w:rsid w:val="3FB5755C"/>
    <w:rsid w:val="3FC60A1C"/>
    <w:rsid w:val="3FC956FF"/>
    <w:rsid w:val="3FF309D1"/>
    <w:rsid w:val="40A36A71"/>
    <w:rsid w:val="40DB36E7"/>
    <w:rsid w:val="410045B8"/>
    <w:rsid w:val="410E4736"/>
    <w:rsid w:val="416130D3"/>
    <w:rsid w:val="41D3631F"/>
    <w:rsid w:val="41D376E9"/>
    <w:rsid w:val="41F466FD"/>
    <w:rsid w:val="421215FC"/>
    <w:rsid w:val="42217CB3"/>
    <w:rsid w:val="42A67A24"/>
    <w:rsid w:val="42D846B9"/>
    <w:rsid w:val="42F94010"/>
    <w:rsid w:val="43407E5D"/>
    <w:rsid w:val="43A530D5"/>
    <w:rsid w:val="43A63ACD"/>
    <w:rsid w:val="43DD5A2B"/>
    <w:rsid w:val="440962BF"/>
    <w:rsid w:val="440D5045"/>
    <w:rsid w:val="44136EA0"/>
    <w:rsid w:val="44F14EB5"/>
    <w:rsid w:val="451927B1"/>
    <w:rsid w:val="45684AB3"/>
    <w:rsid w:val="457C5A2E"/>
    <w:rsid w:val="459247E8"/>
    <w:rsid w:val="45BE6191"/>
    <w:rsid w:val="460C5979"/>
    <w:rsid w:val="462F15B4"/>
    <w:rsid w:val="464D67A7"/>
    <w:rsid w:val="46F376B5"/>
    <w:rsid w:val="472D76EC"/>
    <w:rsid w:val="473E0378"/>
    <w:rsid w:val="47770D34"/>
    <w:rsid w:val="477941E7"/>
    <w:rsid w:val="477F3153"/>
    <w:rsid w:val="47913E0A"/>
    <w:rsid w:val="47B00298"/>
    <w:rsid w:val="47BB2256"/>
    <w:rsid w:val="47C01792"/>
    <w:rsid w:val="4808150F"/>
    <w:rsid w:val="487713F0"/>
    <w:rsid w:val="488323FD"/>
    <w:rsid w:val="48D1344C"/>
    <w:rsid w:val="49197FB0"/>
    <w:rsid w:val="493578C2"/>
    <w:rsid w:val="494D2151"/>
    <w:rsid w:val="49E9233D"/>
    <w:rsid w:val="4A5743A3"/>
    <w:rsid w:val="4A613930"/>
    <w:rsid w:val="4A873B4F"/>
    <w:rsid w:val="4AAD1944"/>
    <w:rsid w:val="4AC31003"/>
    <w:rsid w:val="4ACC4FFF"/>
    <w:rsid w:val="4ACC5E85"/>
    <w:rsid w:val="4AE93159"/>
    <w:rsid w:val="4B283586"/>
    <w:rsid w:val="4B5460CA"/>
    <w:rsid w:val="4B9B1C48"/>
    <w:rsid w:val="4BD0339A"/>
    <w:rsid w:val="4C0C5A57"/>
    <w:rsid w:val="4C0E7BC3"/>
    <w:rsid w:val="4C2536DE"/>
    <w:rsid w:val="4C29524D"/>
    <w:rsid w:val="4CC9255E"/>
    <w:rsid w:val="4D462159"/>
    <w:rsid w:val="4D5C5FAC"/>
    <w:rsid w:val="4D9429A8"/>
    <w:rsid w:val="4DA047C6"/>
    <w:rsid w:val="4DBF6E51"/>
    <w:rsid w:val="4DC605B6"/>
    <w:rsid w:val="4DEC0985"/>
    <w:rsid w:val="4DF35865"/>
    <w:rsid w:val="4E192AC4"/>
    <w:rsid w:val="4E27683A"/>
    <w:rsid w:val="4E9836A8"/>
    <w:rsid w:val="4EB23297"/>
    <w:rsid w:val="4EC50D95"/>
    <w:rsid w:val="4EC705EC"/>
    <w:rsid w:val="4F027C1E"/>
    <w:rsid w:val="4F2765B1"/>
    <w:rsid w:val="4F285975"/>
    <w:rsid w:val="4F7E333B"/>
    <w:rsid w:val="50554158"/>
    <w:rsid w:val="50C05272"/>
    <w:rsid w:val="50C53B21"/>
    <w:rsid w:val="512C687A"/>
    <w:rsid w:val="51796EDE"/>
    <w:rsid w:val="517D4D31"/>
    <w:rsid w:val="51822456"/>
    <w:rsid w:val="51867298"/>
    <w:rsid w:val="51AD0A0B"/>
    <w:rsid w:val="51DB13CA"/>
    <w:rsid w:val="52195EDF"/>
    <w:rsid w:val="52313387"/>
    <w:rsid w:val="52326E4F"/>
    <w:rsid w:val="5251759D"/>
    <w:rsid w:val="525C66C5"/>
    <w:rsid w:val="52744531"/>
    <w:rsid w:val="52BC5461"/>
    <w:rsid w:val="52C0248E"/>
    <w:rsid w:val="52CC766D"/>
    <w:rsid w:val="52E04D27"/>
    <w:rsid w:val="52EB7199"/>
    <w:rsid w:val="531C1FC4"/>
    <w:rsid w:val="533C14FB"/>
    <w:rsid w:val="538F5761"/>
    <w:rsid w:val="539A390F"/>
    <w:rsid w:val="53AD6B40"/>
    <w:rsid w:val="53DB3477"/>
    <w:rsid w:val="53E52AD5"/>
    <w:rsid w:val="53F62D3A"/>
    <w:rsid w:val="541E0EA0"/>
    <w:rsid w:val="545177CB"/>
    <w:rsid w:val="546224E7"/>
    <w:rsid w:val="54AF6B42"/>
    <w:rsid w:val="55406494"/>
    <w:rsid w:val="55C14585"/>
    <w:rsid w:val="55DB558C"/>
    <w:rsid w:val="55DD6F2A"/>
    <w:rsid w:val="55E66DE6"/>
    <w:rsid w:val="55FB27DB"/>
    <w:rsid w:val="55FD3A1F"/>
    <w:rsid w:val="55FE02F9"/>
    <w:rsid w:val="56013F76"/>
    <w:rsid w:val="569D1DF0"/>
    <w:rsid w:val="56E23970"/>
    <w:rsid w:val="573C506B"/>
    <w:rsid w:val="575A7304"/>
    <w:rsid w:val="577A3C7D"/>
    <w:rsid w:val="578F220A"/>
    <w:rsid w:val="57F74C7A"/>
    <w:rsid w:val="57FB73AA"/>
    <w:rsid w:val="57FC07D9"/>
    <w:rsid w:val="581B5327"/>
    <w:rsid w:val="58500F22"/>
    <w:rsid w:val="58710315"/>
    <w:rsid w:val="58B06786"/>
    <w:rsid w:val="58B614DA"/>
    <w:rsid w:val="58BC5557"/>
    <w:rsid w:val="58E61853"/>
    <w:rsid w:val="58FB5F91"/>
    <w:rsid w:val="590208B8"/>
    <w:rsid w:val="591C0009"/>
    <w:rsid w:val="59220E85"/>
    <w:rsid w:val="5A6B71CB"/>
    <w:rsid w:val="5A6F78C6"/>
    <w:rsid w:val="5ACF0F3A"/>
    <w:rsid w:val="5AD22BBE"/>
    <w:rsid w:val="5B687229"/>
    <w:rsid w:val="5B6C26DE"/>
    <w:rsid w:val="5B990441"/>
    <w:rsid w:val="5BCA199C"/>
    <w:rsid w:val="5BF92461"/>
    <w:rsid w:val="5C6B1600"/>
    <w:rsid w:val="5C7960E9"/>
    <w:rsid w:val="5C921AD0"/>
    <w:rsid w:val="5CC66B99"/>
    <w:rsid w:val="5CFA3ADB"/>
    <w:rsid w:val="5D4C7AD8"/>
    <w:rsid w:val="5D6A62E1"/>
    <w:rsid w:val="5D787300"/>
    <w:rsid w:val="5D9A19C7"/>
    <w:rsid w:val="5D9D35FA"/>
    <w:rsid w:val="5DFD51DB"/>
    <w:rsid w:val="5E0D36E5"/>
    <w:rsid w:val="5E911548"/>
    <w:rsid w:val="5EA6379D"/>
    <w:rsid w:val="5EE4122E"/>
    <w:rsid w:val="5EFC1424"/>
    <w:rsid w:val="5F50230E"/>
    <w:rsid w:val="5F5E55EC"/>
    <w:rsid w:val="5FEE53E1"/>
    <w:rsid w:val="604C08B9"/>
    <w:rsid w:val="607C3753"/>
    <w:rsid w:val="60C30855"/>
    <w:rsid w:val="60D37EAF"/>
    <w:rsid w:val="60DB1EFF"/>
    <w:rsid w:val="60DE6095"/>
    <w:rsid w:val="60E2600C"/>
    <w:rsid w:val="60E9600B"/>
    <w:rsid w:val="60FC647A"/>
    <w:rsid w:val="61280E5E"/>
    <w:rsid w:val="61421EFD"/>
    <w:rsid w:val="614B5348"/>
    <w:rsid w:val="615C5041"/>
    <w:rsid w:val="61AA3034"/>
    <w:rsid w:val="61E62A2A"/>
    <w:rsid w:val="620D38FD"/>
    <w:rsid w:val="621E51BC"/>
    <w:rsid w:val="62216C6C"/>
    <w:rsid w:val="6240718C"/>
    <w:rsid w:val="627D6E80"/>
    <w:rsid w:val="628C1D03"/>
    <w:rsid w:val="62D074F3"/>
    <w:rsid w:val="62EA08CF"/>
    <w:rsid w:val="633A6746"/>
    <w:rsid w:val="633D7663"/>
    <w:rsid w:val="639C388C"/>
    <w:rsid w:val="639E61A5"/>
    <w:rsid w:val="63FE0D55"/>
    <w:rsid w:val="645F2B4B"/>
    <w:rsid w:val="64D16C41"/>
    <w:rsid w:val="64E63530"/>
    <w:rsid w:val="650D717F"/>
    <w:rsid w:val="655D449B"/>
    <w:rsid w:val="6560510E"/>
    <w:rsid w:val="65636C8E"/>
    <w:rsid w:val="65880ED5"/>
    <w:rsid w:val="65AD322B"/>
    <w:rsid w:val="65CE03DF"/>
    <w:rsid w:val="65D3669A"/>
    <w:rsid w:val="65D6683A"/>
    <w:rsid w:val="661D74D6"/>
    <w:rsid w:val="662E4B5F"/>
    <w:rsid w:val="664805B8"/>
    <w:rsid w:val="66657E78"/>
    <w:rsid w:val="667E3F6E"/>
    <w:rsid w:val="66CD764F"/>
    <w:rsid w:val="672B5340"/>
    <w:rsid w:val="674A453F"/>
    <w:rsid w:val="67CC58D4"/>
    <w:rsid w:val="67FC6F39"/>
    <w:rsid w:val="685063F8"/>
    <w:rsid w:val="68692337"/>
    <w:rsid w:val="68A44353"/>
    <w:rsid w:val="68B96553"/>
    <w:rsid w:val="68D746D7"/>
    <w:rsid w:val="68F85254"/>
    <w:rsid w:val="690F418B"/>
    <w:rsid w:val="69663C8F"/>
    <w:rsid w:val="69A44437"/>
    <w:rsid w:val="69D53FB9"/>
    <w:rsid w:val="69F22286"/>
    <w:rsid w:val="6A4C3EB0"/>
    <w:rsid w:val="6A7A2736"/>
    <w:rsid w:val="6A7B4B9C"/>
    <w:rsid w:val="6A861A9E"/>
    <w:rsid w:val="6AE87DB0"/>
    <w:rsid w:val="6AEF3AA7"/>
    <w:rsid w:val="6B242CB6"/>
    <w:rsid w:val="6B2B5D9D"/>
    <w:rsid w:val="6B490423"/>
    <w:rsid w:val="6B4C50B7"/>
    <w:rsid w:val="6B797179"/>
    <w:rsid w:val="6B970AD4"/>
    <w:rsid w:val="6BC76E0D"/>
    <w:rsid w:val="6BD71937"/>
    <w:rsid w:val="6C25725C"/>
    <w:rsid w:val="6C89456C"/>
    <w:rsid w:val="6D3C10C2"/>
    <w:rsid w:val="6D414E1F"/>
    <w:rsid w:val="6D667D08"/>
    <w:rsid w:val="6DA651B2"/>
    <w:rsid w:val="6DAB6D0E"/>
    <w:rsid w:val="6DAF4AB2"/>
    <w:rsid w:val="6DB91E5B"/>
    <w:rsid w:val="6E2B62EA"/>
    <w:rsid w:val="6E300DF1"/>
    <w:rsid w:val="6E993208"/>
    <w:rsid w:val="6EAF0E12"/>
    <w:rsid w:val="6EB45AAE"/>
    <w:rsid w:val="6ECF299E"/>
    <w:rsid w:val="6EED3726"/>
    <w:rsid w:val="6F1412BD"/>
    <w:rsid w:val="6F166925"/>
    <w:rsid w:val="6F603769"/>
    <w:rsid w:val="6F901B66"/>
    <w:rsid w:val="6FA629D4"/>
    <w:rsid w:val="6FBF5C46"/>
    <w:rsid w:val="6FD10552"/>
    <w:rsid w:val="70326005"/>
    <w:rsid w:val="70BB2EF0"/>
    <w:rsid w:val="70F82402"/>
    <w:rsid w:val="71570257"/>
    <w:rsid w:val="71915503"/>
    <w:rsid w:val="71DB44A2"/>
    <w:rsid w:val="71E20C76"/>
    <w:rsid w:val="71F80849"/>
    <w:rsid w:val="723C0D11"/>
    <w:rsid w:val="72411A48"/>
    <w:rsid w:val="72454855"/>
    <w:rsid w:val="725E14F7"/>
    <w:rsid w:val="72CF4263"/>
    <w:rsid w:val="73455C21"/>
    <w:rsid w:val="73AB7F97"/>
    <w:rsid w:val="73B8077C"/>
    <w:rsid w:val="73C41938"/>
    <w:rsid w:val="73D425F7"/>
    <w:rsid w:val="73E13215"/>
    <w:rsid w:val="73F735AF"/>
    <w:rsid w:val="745D3418"/>
    <w:rsid w:val="75014B8F"/>
    <w:rsid w:val="750A2023"/>
    <w:rsid w:val="75165E8F"/>
    <w:rsid w:val="75793FE9"/>
    <w:rsid w:val="75BB51C1"/>
    <w:rsid w:val="75BF7A08"/>
    <w:rsid w:val="75FA6C1A"/>
    <w:rsid w:val="764A7DFA"/>
    <w:rsid w:val="76574574"/>
    <w:rsid w:val="76643AA0"/>
    <w:rsid w:val="7676736A"/>
    <w:rsid w:val="76933951"/>
    <w:rsid w:val="76DF3D50"/>
    <w:rsid w:val="771D661B"/>
    <w:rsid w:val="771F475C"/>
    <w:rsid w:val="771F7714"/>
    <w:rsid w:val="773E4513"/>
    <w:rsid w:val="775A780B"/>
    <w:rsid w:val="77C651A7"/>
    <w:rsid w:val="77E15536"/>
    <w:rsid w:val="78326432"/>
    <w:rsid w:val="783C23EB"/>
    <w:rsid w:val="78662AD7"/>
    <w:rsid w:val="78782A0D"/>
    <w:rsid w:val="78797925"/>
    <w:rsid w:val="78AC1FEA"/>
    <w:rsid w:val="78B01A78"/>
    <w:rsid w:val="792977D4"/>
    <w:rsid w:val="793E4823"/>
    <w:rsid w:val="79485294"/>
    <w:rsid w:val="795E552B"/>
    <w:rsid w:val="798537BE"/>
    <w:rsid w:val="799C2707"/>
    <w:rsid w:val="79A2171F"/>
    <w:rsid w:val="79A252FF"/>
    <w:rsid w:val="79AB0E36"/>
    <w:rsid w:val="79B86297"/>
    <w:rsid w:val="79D33056"/>
    <w:rsid w:val="79E5405B"/>
    <w:rsid w:val="79F159CD"/>
    <w:rsid w:val="7A015D03"/>
    <w:rsid w:val="7A0B5628"/>
    <w:rsid w:val="7A5D4556"/>
    <w:rsid w:val="7BBA1CB1"/>
    <w:rsid w:val="7C073D88"/>
    <w:rsid w:val="7C120A01"/>
    <w:rsid w:val="7C26369C"/>
    <w:rsid w:val="7C9E5A24"/>
    <w:rsid w:val="7CAC00CB"/>
    <w:rsid w:val="7CB0518C"/>
    <w:rsid w:val="7D0B51CF"/>
    <w:rsid w:val="7D365C28"/>
    <w:rsid w:val="7D481C8C"/>
    <w:rsid w:val="7D4D3ABE"/>
    <w:rsid w:val="7D575412"/>
    <w:rsid w:val="7D62117D"/>
    <w:rsid w:val="7D7F522E"/>
    <w:rsid w:val="7D815945"/>
    <w:rsid w:val="7DA15156"/>
    <w:rsid w:val="7DB54254"/>
    <w:rsid w:val="7E066BAB"/>
    <w:rsid w:val="7E3354C8"/>
    <w:rsid w:val="7E38594E"/>
    <w:rsid w:val="7E3E1EF2"/>
    <w:rsid w:val="7E951513"/>
    <w:rsid w:val="7EF74FC9"/>
    <w:rsid w:val="7F1C5072"/>
    <w:rsid w:val="7F5777AD"/>
    <w:rsid w:val="7F5D06E2"/>
    <w:rsid w:val="7FBF6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8F72C1F-5182-4063-A6C9-17386D18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nhideWhenUsed="1" w:qFormat="1"/>
    <w:lsdException w:name="toc 3" w:unhideWhenUsed="1" w:qFormat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qFormat="1"/>
    <w:lsdException w:name="footer" w:semiHidden="1" w:unhideWhenUsed="1" w:qFormat="1"/>
    <w:lsdException w:name="index heading" w:semiHidden="1" w:unhideWhenUsed="1"/>
    <w:lsdException w:name="caption" w:uiPriority="0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uiPriority="0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604C"/>
    <w:pPr>
      <w:spacing w:beforeLines="50" w:afterLines="50" w:line="276" w:lineRule="auto"/>
      <w:jc w:val="both"/>
    </w:pPr>
    <w:rPr>
      <w:kern w:val="2"/>
      <w:sz w:val="21"/>
    </w:rPr>
  </w:style>
  <w:style w:type="paragraph" w:styleId="Heading1">
    <w:name w:val="heading 1"/>
    <w:basedOn w:val="Normal"/>
    <w:next w:val="Normal"/>
    <w:qFormat/>
    <w:rsid w:val="0074604C"/>
    <w:pPr>
      <w:keepNext/>
      <w:keepLines/>
      <w:numPr>
        <w:numId w:val="1"/>
      </w:numPr>
      <w:pBdr>
        <w:top w:val="single" w:sz="12" w:space="3" w:color="auto"/>
      </w:pBdr>
      <w:outlineLvl w:val="0"/>
    </w:pPr>
    <w:rPr>
      <w:rFonts w:ascii="Arial" w:eastAsia="MS Mincho" w:hAnsi="Arial"/>
      <w:sz w:val="32"/>
    </w:rPr>
  </w:style>
  <w:style w:type="paragraph" w:styleId="Heading2">
    <w:name w:val="heading 2"/>
    <w:basedOn w:val="Heading1"/>
    <w:next w:val="Normal"/>
    <w:qFormat/>
    <w:rsid w:val="0074604C"/>
    <w:pPr>
      <w:numPr>
        <w:ilvl w:val="1"/>
      </w:numPr>
      <w:pBdr>
        <w:top w:val="none" w:sz="0" w:space="0" w:color="auto"/>
      </w:pBdr>
      <w:spacing w:before="180"/>
      <w:ind w:rightChars="100" w:right="10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74604C"/>
    <w:pPr>
      <w:numPr>
        <w:ilvl w:val="2"/>
      </w:numPr>
      <w:spacing w:before="120"/>
      <w:ind w:left="0"/>
      <w:outlineLvl w:val="2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rsid w:val="0074604C"/>
    <w:pPr>
      <w:spacing w:line="240" w:lineRule="auto"/>
      <w:jc w:val="both"/>
    </w:pPr>
    <w:rPr>
      <w:b/>
      <w:bCs/>
      <w:sz w:val="20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  <w:rsid w:val="0074604C"/>
    <w:pPr>
      <w:jc w:val="left"/>
    </w:pPr>
  </w:style>
  <w:style w:type="paragraph" w:styleId="Caption">
    <w:name w:val="caption"/>
    <w:basedOn w:val="Normal"/>
    <w:next w:val="Normal"/>
    <w:qFormat/>
    <w:rsid w:val="007460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DocumentMap">
    <w:name w:val="Document Map"/>
    <w:basedOn w:val="Normal"/>
    <w:link w:val="DocumentMapChar"/>
    <w:uiPriority w:val="99"/>
    <w:semiHidden/>
    <w:unhideWhenUsed/>
    <w:qFormat/>
    <w:rsid w:val="0074604C"/>
    <w:pPr>
      <w:spacing w:line="240" w:lineRule="auto"/>
    </w:pPr>
    <w:rPr>
      <w:rFonts w:ascii="Tahoma" w:hAnsi="Tahoma" w:cs="Tahoma"/>
      <w:sz w:val="16"/>
      <w:szCs w:val="16"/>
    </w:rPr>
  </w:style>
  <w:style w:type="paragraph" w:styleId="List2">
    <w:name w:val="List 2"/>
    <w:basedOn w:val="List"/>
    <w:qFormat/>
    <w:rsid w:val="0074604C"/>
    <w:pPr>
      <w:ind w:left="851"/>
    </w:pPr>
  </w:style>
  <w:style w:type="paragraph" w:styleId="List">
    <w:name w:val="List"/>
    <w:basedOn w:val="Normal"/>
    <w:qFormat/>
    <w:rsid w:val="0074604C"/>
    <w:pPr>
      <w:ind w:left="568" w:hanging="284"/>
    </w:pPr>
  </w:style>
  <w:style w:type="paragraph" w:styleId="TOC3">
    <w:name w:val="toc 3"/>
    <w:basedOn w:val="Normal"/>
    <w:next w:val="Normal"/>
    <w:uiPriority w:val="99"/>
    <w:unhideWhenUsed/>
    <w:qFormat/>
    <w:rsid w:val="0074604C"/>
    <w:pPr>
      <w:adjustRightInd w:val="0"/>
      <w:ind w:leftChars="400" w:left="1282" w:hangingChars="200" w:hanging="442"/>
    </w:pPr>
    <w:rPr>
      <w:b/>
      <w:i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74604C"/>
    <w:pPr>
      <w:spacing w:line="240" w:lineRule="auto"/>
    </w:pPr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iPriority w:val="99"/>
    <w:unhideWhenUsed/>
    <w:qFormat/>
    <w:rsid w:val="0074604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TOC1">
    <w:name w:val="toc 1"/>
    <w:basedOn w:val="Normal"/>
    <w:next w:val="Normal"/>
    <w:uiPriority w:val="39"/>
    <w:unhideWhenUsed/>
    <w:qFormat/>
    <w:rsid w:val="0074604C"/>
    <w:pPr>
      <w:tabs>
        <w:tab w:val="decimal" w:pos="0"/>
        <w:tab w:val="right" w:pos="9660"/>
      </w:tabs>
      <w:ind w:rightChars="200" w:right="420"/>
      <w:jc w:val="left"/>
    </w:pPr>
    <w:rPr>
      <w:rFonts w:eastAsiaTheme="minorEastAsia"/>
      <w:b/>
      <w:bCs/>
      <w:i/>
      <w:iCs/>
      <w:sz w:val="20"/>
    </w:rPr>
  </w:style>
  <w:style w:type="paragraph" w:styleId="TableofFigures">
    <w:name w:val="table of figures"/>
    <w:basedOn w:val="Normal"/>
    <w:next w:val="Normal"/>
    <w:uiPriority w:val="99"/>
    <w:semiHidden/>
    <w:unhideWhenUsed/>
    <w:qFormat/>
    <w:rsid w:val="0074604C"/>
    <w:pPr>
      <w:ind w:leftChars="200" w:left="200" w:hangingChars="200" w:hanging="200"/>
    </w:pPr>
  </w:style>
  <w:style w:type="paragraph" w:styleId="TOC2">
    <w:name w:val="toc 2"/>
    <w:basedOn w:val="Normal"/>
    <w:next w:val="Normal"/>
    <w:uiPriority w:val="99"/>
    <w:semiHidden/>
    <w:unhideWhenUsed/>
    <w:qFormat/>
    <w:rsid w:val="0074604C"/>
    <w:pPr>
      <w:tabs>
        <w:tab w:val="right" w:pos="420"/>
      </w:tabs>
      <w:ind w:leftChars="200" w:left="862" w:hangingChars="200" w:hanging="442"/>
      <w:jc w:val="left"/>
    </w:pPr>
    <w:rPr>
      <w:b/>
      <w:i/>
      <w:sz w:val="20"/>
    </w:rPr>
  </w:style>
  <w:style w:type="paragraph" w:styleId="NormalWeb">
    <w:name w:val="Normal (Web)"/>
    <w:basedOn w:val="Normal"/>
    <w:uiPriority w:val="99"/>
    <w:semiHidden/>
    <w:unhideWhenUsed/>
    <w:qFormat/>
    <w:rsid w:val="0074604C"/>
    <w:pPr>
      <w:spacing w:beforeAutospacing="1" w:afterAutospacing="1"/>
      <w:jc w:val="left"/>
    </w:pPr>
    <w:rPr>
      <w:kern w:val="0"/>
      <w:sz w:val="24"/>
    </w:rPr>
  </w:style>
  <w:style w:type="character" w:styleId="CommentReference">
    <w:name w:val="annotation reference"/>
    <w:uiPriority w:val="99"/>
    <w:qFormat/>
    <w:rsid w:val="0074604C"/>
    <w:rPr>
      <w:sz w:val="16"/>
    </w:rPr>
  </w:style>
  <w:style w:type="table" w:styleId="TableGrid">
    <w:name w:val="Table Grid"/>
    <w:basedOn w:val="TableNormal"/>
    <w:uiPriority w:val="59"/>
    <w:qFormat/>
    <w:rsid w:val="0074604C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YJ-Observation">
    <w:name w:val="YJ-Observation"/>
    <w:basedOn w:val="YJ-Proposal"/>
    <w:qFormat/>
    <w:rsid w:val="0074604C"/>
    <w:pPr>
      <w:numPr>
        <w:numId w:val="2"/>
      </w:numPr>
      <w:tabs>
        <w:tab w:val="left" w:pos="420"/>
      </w:tabs>
    </w:pPr>
  </w:style>
  <w:style w:type="paragraph" w:customStyle="1" w:styleId="YJ-Proposal">
    <w:name w:val="YJ-Proposal"/>
    <w:basedOn w:val="Normal"/>
    <w:qFormat/>
    <w:rsid w:val="0074604C"/>
    <w:pPr>
      <w:numPr>
        <w:numId w:val="3"/>
      </w:numPr>
      <w:jc w:val="left"/>
    </w:pPr>
    <w:rPr>
      <w:rFonts w:eastAsiaTheme="minorEastAsia"/>
      <w:b/>
      <w:bCs/>
      <w:i/>
      <w:iCs/>
      <w:sz w:val="20"/>
      <w:lang w:val="en-GB" w:eastAsia="en-US"/>
    </w:rPr>
  </w:style>
  <w:style w:type="paragraph" w:customStyle="1" w:styleId="YJ--">
    <w:name w:val="YJ--正文"/>
    <w:basedOn w:val="Normal"/>
    <w:qFormat/>
    <w:rsid w:val="0074604C"/>
    <w:pPr>
      <w:spacing w:line="240" w:lineRule="auto"/>
      <w:ind w:firstLineChars="200" w:firstLine="1440"/>
    </w:pPr>
    <w:rPr>
      <w:rFonts w:eastAsia="Times New Roman" w:cs="SimSun"/>
    </w:rPr>
  </w:style>
  <w:style w:type="paragraph" w:customStyle="1" w:styleId="sub-proposal">
    <w:name w:val="sub-proposal"/>
    <w:basedOn w:val="YJ-Proposal"/>
    <w:next w:val="Normal"/>
    <w:qFormat/>
    <w:rsid w:val="0074604C"/>
    <w:pPr>
      <w:numPr>
        <w:numId w:val="4"/>
      </w:numPr>
      <w:tabs>
        <w:tab w:val="left" w:pos="807"/>
      </w:tabs>
      <w:ind w:leftChars="200" w:left="862" w:hangingChars="200" w:hanging="442"/>
    </w:pPr>
  </w:style>
  <w:style w:type="paragraph" w:customStyle="1" w:styleId="sub-observation">
    <w:name w:val="sub-observation"/>
    <w:basedOn w:val="sub-proposal"/>
    <w:next w:val="Normal"/>
    <w:qFormat/>
    <w:rsid w:val="0074604C"/>
  </w:style>
  <w:style w:type="paragraph" w:customStyle="1" w:styleId="3rdlevelproposal">
    <w:name w:val="3rd level proposal"/>
    <w:basedOn w:val="sub-proposal"/>
    <w:next w:val="Normal"/>
    <w:qFormat/>
    <w:rsid w:val="0074604C"/>
    <w:pPr>
      <w:numPr>
        <w:numId w:val="5"/>
      </w:numPr>
      <w:ind w:leftChars="400" w:left="1282" w:hanging="442"/>
    </w:pPr>
  </w:style>
  <w:style w:type="paragraph" w:customStyle="1" w:styleId="3rdlevelobservation">
    <w:name w:val="3rd level observation"/>
    <w:basedOn w:val="sub-observation"/>
    <w:qFormat/>
    <w:rsid w:val="0074604C"/>
    <w:pPr>
      <w:numPr>
        <w:numId w:val="6"/>
      </w:numPr>
      <w:ind w:leftChars="400" w:left="1282" w:hanging="442"/>
    </w:pPr>
  </w:style>
  <w:style w:type="paragraph" w:customStyle="1" w:styleId="References">
    <w:name w:val="References"/>
    <w:basedOn w:val="Normal"/>
    <w:qFormat/>
    <w:rsid w:val="0074604C"/>
    <w:pPr>
      <w:numPr>
        <w:numId w:val="7"/>
      </w:numPr>
      <w:spacing w:after="60"/>
    </w:pPr>
    <w:rPr>
      <w:szCs w:val="16"/>
    </w:rPr>
  </w:style>
  <w:style w:type="paragraph" w:styleId="ListParagraph">
    <w:name w:val="List Paragraph"/>
    <w:basedOn w:val="Normal"/>
    <w:uiPriority w:val="34"/>
    <w:qFormat/>
    <w:rsid w:val="0074604C"/>
    <w:pPr>
      <w:spacing w:beforeLines="0" w:line="240" w:lineRule="auto"/>
      <w:ind w:left="720"/>
      <w:contextualSpacing/>
    </w:pPr>
    <w:rPr>
      <w:rFonts w:eastAsia="Times New Roman"/>
      <w:sz w:val="24"/>
      <w:szCs w:val="24"/>
    </w:rPr>
  </w:style>
  <w:style w:type="paragraph" w:customStyle="1" w:styleId="1">
    <w:name w:val="样式1"/>
    <w:basedOn w:val="Normal"/>
    <w:qFormat/>
    <w:rsid w:val="0074604C"/>
  </w:style>
  <w:style w:type="paragraph" w:customStyle="1" w:styleId="2">
    <w:name w:val="样式2"/>
    <w:basedOn w:val="Normal"/>
    <w:qFormat/>
    <w:rsid w:val="0074604C"/>
  </w:style>
  <w:style w:type="paragraph" w:customStyle="1" w:styleId="Style1">
    <w:name w:val="Style1"/>
    <w:basedOn w:val="Normal"/>
    <w:qFormat/>
    <w:rsid w:val="0074604C"/>
    <w:pPr>
      <w:spacing w:after="100" w:afterAutospacing="1" w:line="300" w:lineRule="auto"/>
      <w:ind w:firstLine="360"/>
      <w:contextualSpacing/>
    </w:pPr>
  </w:style>
  <w:style w:type="character" w:customStyle="1" w:styleId="font21">
    <w:name w:val="font21"/>
    <w:basedOn w:val="DefaultParagraphFont"/>
    <w:qFormat/>
    <w:rsid w:val="0074604C"/>
    <w:rPr>
      <w:rFonts w:ascii="SimSun" w:eastAsia="SimSun" w:hAnsi="SimSun" w:cs="SimSun" w:hint="eastAsia"/>
      <w:color w:val="000000"/>
      <w:sz w:val="20"/>
      <w:szCs w:val="20"/>
      <w:u w:val="none"/>
    </w:rPr>
  </w:style>
  <w:style w:type="character" w:customStyle="1" w:styleId="font11">
    <w:name w:val="font11"/>
    <w:basedOn w:val="DefaultParagraphFont"/>
    <w:qFormat/>
    <w:rsid w:val="0074604C"/>
    <w:rPr>
      <w:rFonts w:ascii="Times New Roman" w:hAnsi="Times New Roman" w:cs="Times New Roman" w:hint="default"/>
      <w:color w:val="000000"/>
      <w:sz w:val="21"/>
      <w:szCs w:val="21"/>
      <w:u w:val="none"/>
    </w:rPr>
  </w:style>
  <w:style w:type="character" w:customStyle="1" w:styleId="font01">
    <w:name w:val="font01"/>
    <w:basedOn w:val="DefaultParagraphFont"/>
    <w:qFormat/>
    <w:rsid w:val="0074604C"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paragraph" w:customStyle="1" w:styleId="PL">
    <w:name w:val="PL"/>
    <w:qFormat/>
    <w:rsid w:val="0074604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200" w:line="276" w:lineRule="auto"/>
      <w:textAlignment w:val="baseline"/>
    </w:pPr>
    <w:rPr>
      <w:rFonts w:ascii="Courier New" w:hAnsi="Courier New"/>
      <w:sz w:val="16"/>
      <w:szCs w:val="22"/>
    </w:rPr>
  </w:style>
  <w:style w:type="paragraph" w:customStyle="1" w:styleId="B1">
    <w:name w:val="B1"/>
    <w:basedOn w:val="List"/>
    <w:qFormat/>
    <w:rsid w:val="0074604C"/>
  </w:style>
  <w:style w:type="paragraph" w:customStyle="1" w:styleId="TH">
    <w:name w:val="TH"/>
    <w:basedOn w:val="Normal"/>
    <w:qFormat/>
    <w:rsid w:val="0074604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sid w:val="0074604C"/>
    <w:rPr>
      <w:b/>
    </w:rPr>
  </w:style>
  <w:style w:type="paragraph" w:customStyle="1" w:styleId="TAC">
    <w:name w:val="TAC"/>
    <w:basedOn w:val="TAL"/>
    <w:qFormat/>
    <w:rsid w:val="0074604C"/>
    <w:pPr>
      <w:jc w:val="center"/>
    </w:pPr>
  </w:style>
  <w:style w:type="paragraph" w:customStyle="1" w:styleId="TAL">
    <w:name w:val="TAL"/>
    <w:basedOn w:val="Normal"/>
    <w:qFormat/>
    <w:rsid w:val="0074604C"/>
    <w:pPr>
      <w:keepNext/>
      <w:keepLines/>
    </w:pPr>
    <w:rPr>
      <w:rFonts w:ascii="Arial" w:hAnsi="Arial"/>
      <w:sz w:val="18"/>
    </w:rPr>
  </w:style>
  <w:style w:type="character" w:customStyle="1" w:styleId="fontstyle01">
    <w:name w:val="fontstyle01"/>
    <w:basedOn w:val="DefaultParagraphFont"/>
    <w:qFormat/>
    <w:rsid w:val="0074604C"/>
    <w:rPr>
      <w:rFonts w:ascii="Times New Roman" w:hAnsi="Times New Roman" w:cs="Times New Roman" w:hint="default"/>
      <w:i/>
      <w:iCs/>
      <w:color w:val="000000"/>
      <w:sz w:val="20"/>
      <w:szCs w:val="20"/>
    </w:rPr>
  </w:style>
  <w:style w:type="paragraph" w:customStyle="1" w:styleId="B2">
    <w:name w:val="B2"/>
    <w:basedOn w:val="List2"/>
    <w:qFormat/>
    <w:rsid w:val="0074604C"/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sid w:val="0074604C"/>
    <w:rPr>
      <w:rFonts w:ascii="Tahoma" w:hAnsi="Tahoma" w:cs="Tahoma"/>
      <w:kern w:val="2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qFormat/>
    <w:rsid w:val="0074604C"/>
    <w:rPr>
      <w:rFonts w:ascii="Tahoma" w:hAnsi="Tahoma" w:cs="Tahoma"/>
      <w:kern w:val="2"/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sid w:val="0074604C"/>
    <w:rPr>
      <w:kern w:val="2"/>
      <w:sz w:val="21"/>
    </w:rPr>
  </w:style>
  <w:style w:type="character" w:customStyle="1" w:styleId="CommentSubjectChar">
    <w:name w:val="Comment Subject Char"/>
    <w:basedOn w:val="CommentTextChar"/>
    <w:link w:val="CommentSubject"/>
    <w:qFormat/>
    <w:rsid w:val="0074604C"/>
    <w:rPr>
      <w:kern w:val="2"/>
      <w:sz w:val="21"/>
    </w:rPr>
  </w:style>
  <w:style w:type="paragraph" w:styleId="Header">
    <w:name w:val="header"/>
    <w:basedOn w:val="Normal"/>
    <w:link w:val="HeaderChar"/>
    <w:semiHidden/>
    <w:qFormat/>
    <w:rsid w:val="009E786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semiHidden/>
    <w:rsid w:val="009E7860"/>
    <w:rPr>
      <w:kern w:val="2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0A2DCF"/>
    <w:rPr>
      <w:kern w:val="2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725D1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553</TotalTime>
  <Pages>3</Pages>
  <Words>1237</Words>
  <Characters>7054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ZTE</dc:creator>
  <cp:lastModifiedBy>WF</cp:lastModifiedBy>
  <cp:revision>27</cp:revision>
  <dcterms:created xsi:type="dcterms:W3CDTF">2019-04-08T03:09:00Z</dcterms:created>
  <dcterms:modified xsi:type="dcterms:W3CDTF">2020-02-14T08:41:00Z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2052-10.8.2.7027</vt:lpwstr>
  </property>
</Properties>
</file>